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FA832" w14:textId="77777777" w:rsidR="007F3212" w:rsidRPr="00562F45" w:rsidRDefault="00CE794A">
      <w:pPr>
        <w:tabs>
          <w:tab w:val="clear" w:pos="720"/>
          <w:tab w:val="clear" w:pos="1440"/>
          <w:tab w:val="clear" w:pos="2340"/>
          <w:tab w:val="clear" w:pos="3060"/>
        </w:tabs>
        <w:jc w:val="center"/>
        <w:rPr>
          <w:b/>
        </w:rPr>
      </w:pPr>
      <w:r w:rsidRPr="00562F45">
        <w:rPr>
          <w:b/>
        </w:rPr>
        <w:t>ANNEX X-1: GENERAL GLOSSARY</w:t>
      </w:r>
    </w:p>
    <w:tbl>
      <w:tblPr>
        <w:tblW w:w="4972" w:type="pct"/>
        <w:tblLook w:val="0000" w:firstRow="0" w:lastRow="0" w:firstColumn="0" w:lastColumn="0" w:noHBand="0" w:noVBand="0"/>
      </w:tblPr>
      <w:tblGrid>
        <w:gridCol w:w="3119"/>
        <w:gridCol w:w="571"/>
        <w:gridCol w:w="5498"/>
      </w:tblGrid>
      <w:tr w:rsidR="00F6655E" w:rsidRPr="00FD3482" w14:paraId="68D6F78E" w14:textId="77777777">
        <w:trPr>
          <w:cantSplit/>
        </w:trPr>
        <w:tc>
          <w:tcPr>
            <w:tcW w:w="1697"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trPr>
          <w:cantSplit/>
        </w:trPr>
        <w:tc>
          <w:tcPr>
            <w:tcW w:w="1697"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trPr>
          <w:cantSplit/>
        </w:trPr>
        <w:tc>
          <w:tcPr>
            <w:tcW w:w="1697"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trPr>
          <w:cantSplit/>
        </w:trPr>
        <w:tc>
          <w:tcPr>
            <w:tcW w:w="1697"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trPr>
          <w:cantSplit/>
        </w:trPr>
        <w:tc>
          <w:tcPr>
            <w:tcW w:w="1697"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trPr>
          <w:cantSplit/>
        </w:trPr>
        <w:tc>
          <w:tcPr>
            <w:tcW w:w="1697"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trPr>
          <w:cantSplit/>
        </w:trPr>
        <w:tc>
          <w:tcPr>
            <w:tcW w:w="1697"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trPr>
          <w:cantSplit/>
        </w:trPr>
        <w:tc>
          <w:tcPr>
            <w:tcW w:w="1697"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trPr>
          <w:cantSplit/>
        </w:trPr>
        <w:tc>
          <w:tcPr>
            <w:tcW w:w="1697"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trPr>
          <w:cantSplit/>
        </w:trPr>
        <w:tc>
          <w:tcPr>
            <w:tcW w:w="1697"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trPr>
          <w:cantSplit/>
        </w:trPr>
        <w:tc>
          <w:tcPr>
            <w:tcW w:w="1697"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trPr>
          <w:cantSplit/>
        </w:trPr>
        <w:tc>
          <w:tcPr>
            <w:tcW w:w="1697"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trPr>
          <w:cantSplit/>
        </w:trPr>
        <w:tc>
          <w:tcPr>
            <w:tcW w:w="1697"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trPr>
          <w:cantSplit/>
        </w:trPr>
        <w:tc>
          <w:tcPr>
            <w:tcW w:w="1697"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trPr>
          <w:cantSplit/>
        </w:trPr>
        <w:tc>
          <w:tcPr>
            <w:tcW w:w="1697"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trPr>
          <w:cantSplit/>
        </w:trPr>
        <w:tc>
          <w:tcPr>
            <w:tcW w:w="1697"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P2.3.2(c)(i))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trPr>
          <w:cantSplit/>
        </w:trPr>
        <w:tc>
          <w:tcPr>
            <w:tcW w:w="1697"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trPr>
          <w:cantSplit/>
        </w:trPr>
        <w:tc>
          <w:tcPr>
            <w:tcW w:w="1697"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trPr>
          <w:cantSplit/>
        </w:trPr>
        <w:tc>
          <w:tcPr>
            <w:tcW w:w="1697"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trPr>
          <w:cantSplit/>
        </w:trPr>
        <w:tc>
          <w:tcPr>
            <w:tcW w:w="1697"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trPr>
          <w:cantSplit/>
        </w:trPr>
        <w:tc>
          <w:tcPr>
            <w:tcW w:w="1697"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trPr>
          <w:cantSplit/>
        </w:trPr>
        <w:tc>
          <w:tcPr>
            <w:tcW w:w="1697"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trPr>
          <w:cantSplit/>
        </w:trPr>
        <w:tc>
          <w:tcPr>
            <w:tcW w:w="1697"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trPr>
          <w:cantSplit/>
        </w:trPr>
        <w:tc>
          <w:tcPr>
            <w:tcW w:w="1697"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trPr>
          <w:cantSplit/>
        </w:trPr>
        <w:tc>
          <w:tcPr>
            <w:tcW w:w="1697"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trPr>
          <w:cantSplit/>
        </w:trPr>
        <w:tc>
          <w:tcPr>
            <w:tcW w:w="1697"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trPr>
          <w:cantSplit/>
        </w:trPr>
        <w:tc>
          <w:tcPr>
            <w:tcW w:w="1697"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F6655E" w:rsidRPr="00FD3482" w14:paraId="008E1A79" w14:textId="77777777">
        <w:trPr>
          <w:cantSplit/>
        </w:trPr>
        <w:tc>
          <w:tcPr>
            <w:tcW w:w="1697" w:type="pct"/>
            <w:tcMar>
              <w:top w:w="113" w:type="dxa"/>
              <w:left w:w="85" w:type="dxa"/>
              <w:bottom w:w="113" w:type="dxa"/>
              <w:right w:w="85" w:type="dxa"/>
            </w:tcMar>
          </w:tcPr>
          <w:p w14:paraId="0BFD7891" w14:textId="77777777" w:rsidR="00F6655E" w:rsidRPr="00F219E9" w:rsidRDefault="00F6655E" w:rsidP="006954DB">
            <w:pPr>
              <w:pStyle w:val="StyleLeft"/>
              <w:spacing w:after="0"/>
              <w:rPr>
                <w:szCs w:val="22"/>
              </w:rPr>
            </w:pPr>
            <w:r w:rsidRPr="00F219E9">
              <w:rPr>
                <w:sz w:val="20"/>
              </w:rPr>
              <w:t>"</w:t>
            </w:r>
            <w:r w:rsidRPr="00F219E9">
              <w:rPr>
                <w:b/>
                <w:sz w:val="20"/>
              </w:rPr>
              <w:t>Aggregate PAFA Tender Costs</w:t>
            </w:r>
            <w:r w:rsidRPr="00F219E9">
              <w:rPr>
                <w:sz w:val="20"/>
              </w:rPr>
              <w:t xml:space="preserve">": </w:t>
            </w:r>
          </w:p>
        </w:tc>
        <w:tc>
          <w:tcPr>
            <w:tcW w:w="311" w:type="pct"/>
            <w:tcMar>
              <w:top w:w="113" w:type="dxa"/>
              <w:left w:w="85" w:type="dxa"/>
              <w:bottom w:w="113" w:type="dxa"/>
              <w:right w:w="85" w:type="dxa"/>
            </w:tcMar>
          </w:tcPr>
          <w:p w14:paraId="160711E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47238A"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aggregate amount of PAFA Tender Costs incurred in respect of a successful PAFA Tender exercise comprising each amount of PAFA Tender Costs pursuant to:</w:t>
            </w:r>
          </w:p>
          <w:p w14:paraId="4C2B1D54"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Annex C-1 paragraph 2.2.1(a) repayable together with interest at a market commercial rate from the first day of the month after the month in which such amount was paid to PAFACo until the re-payment date; and</w:t>
            </w:r>
          </w:p>
          <w:p w14:paraId="2D110233" w14:textId="77777777" w:rsidR="00F6655E" w:rsidRPr="00F219E9" w:rsidRDefault="00F6655E" w:rsidP="00562F45">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Annex C-1 paragraph 2.2.1(b) repayable on a capital repayment basis based on BSCCo’s statement of account provided in accordance with paragraph 2.3.4;</w:t>
            </w:r>
          </w:p>
        </w:tc>
      </w:tr>
      <w:tr w:rsidR="00F6655E" w:rsidRPr="00FD3482" w14:paraId="1B9D5AD3" w14:textId="77777777">
        <w:trPr>
          <w:cantSplit/>
        </w:trPr>
        <w:tc>
          <w:tcPr>
            <w:tcW w:w="1697" w:type="pct"/>
            <w:tcMar>
              <w:top w:w="113" w:type="dxa"/>
              <w:left w:w="85" w:type="dxa"/>
              <w:bottom w:w="113" w:type="dxa"/>
              <w:right w:w="85" w:type="dxa"/>
            </w:tcMar>
          </w:tcPr>
          <w:p w14:paraId="669A536B" w14:textId="77777777" w:rsidR="00F6655E" w:rsidRPr="00F219E9" w:rsidRDefault="00F6655E" w:rsidP="006954DB">
            <w:pPr>
              <w:pStyle w:val="StyleLeft"/>
              <w:spacing w:after="0"/>
              <w:rPr>
                <w:szCs w:val="22"/>
              </w:rPr>
            </w:pPr>
            <w:r w:rsidRPr="00F219E9">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6CFFF" w14:textId="77777777" w:rsidR="00F6655E" w:rsidRPr="00F219E9" w:rsidRDefault="00F6655E" w:rsidP="006954DB">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F6655E" w:rsidRPr="00F219E9" w:rsidRDefault="00F6655E" w:rsidP="00562F45">
            <w:pPr>
              <w:tabs>
                <w:tab w:val="clear" w:pos="720"/>
                <w:tab w:val="clear" w:pos="1440"/>
                <w:tab w:val="clear" w:pos="2340"/>
                <w:tab w:val="clear" w:pos="3060"/>
              </w:tabs>
              <w:spacing w:after="120"/>
              <w:ind w:left="567" w:hanging="567"/>
            </w:pPr>
            <w:r w:rsidRPr="00F219E9">
              <w:t>(i)</w:t>
            </w:r>
            <w:r w:rsidRPr="00F219E9">
              <w:tab/>
              <w:t>Annex C-1 paragraph 3.2.1(a) repayable together with interest at a market commercial rate from the first day of the month after the month in which such amount was paid to RECASCo until the re-payment date; and</w:t>
            </w:r>
          </w:p>
          <w:p w14:paraId="11022DA2"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t>(ii)</w:t>
            </w:r>
            <w:r w:rsidRPr="00F219E9">
              <w:tab/>
              <w:t>Annex C-1 paragraph 3.2.1(b) repayable on a capital repayment basis based on BSCCo’s statement of account provided in accordance with paragraph 3.3.4;</w:t>
            </w:r>
          </w:p>
        </w:tc>
      </w:tr>
      <w:tr w:rsidR="00F6655E" w:rsidRPr="00FD3482" w14:paraId="03A3230D" w14:textId="77777777">
        <w:trPr>
          <w:cantSplit/>
        </w:trPr>
        <w:tc>
          <w:tcPr>
            <w:tcW w:w="1697" w:type="pct"/>
            <w:tcMar>
              <w:top w:w="113" w:type="dxa"/>
              <w:left w:w="85" w:type="dxa"/>
              <w:bottom w:w="113" w:type="dxa"/>
              <w:right w:w="85" w:type="dxa"/>
            </w:tcMar>
          </w:tcPr>
          <w:p w14:paraId="7EB20240" w14:textId="77777777" w:rsidR="00F6655E" w:rsidRPr="00F219E9" w:rsidRDefault="00F6655E" w:rsidP="006954DB">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64D0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F6655E" w:rsidRPr="00FD3482" w14:paraId="7B2F12F0" w14:textId="77777777">
        <w:trPr>
          <w:cantSplit/>
        </w:trPr>
        <w:tc>
          <w:tcPr>
            <w:tcW w:w="1697" w:type="pct"/>
            <w:tcMar>
              <w:top w:w="113" w:type="dxa"/>
              <w:left w:w="85" w:type="dxa"/>
              <w:bottom w:w="113" w:type="dxa"/>
              <w:right w:w="85" w:type="dxa"/>
            </w:tcMar>
          </w:tcPr>
          <w:p w14:paraId="2484564F"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4F52FA" w14:textId="77777777" w:rsidR="00F6655E" w:rsidRPr="00F219E9" w:rsidRDefault="00F6655E" w:rsidP="006954DB">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F6655E" w:rsidRPr="00FD3482" w14:paraId="6AB2D48D" w14:textId="77777777">
        <w:trPr>
          <w:cantSplit/>
        </w:trPr>
        <w:tc>
          <w:tcPr>
            <w:tcW w:w="1697" w:type="pct"/>
            <w:tcMar>
              <w:top w:w="113" w:type="dxa"/>
              <w:left w:w="85" w:type="dxa"/>
              <w:bottom w:w="113" w:type="dxa"/>
              <w:right w:w="85" w:type="dxa"/>
            </w:tcMar>
          </w:tcPr>
          <w:p w14:paraId="57F68463" w14:textId="77777777" w:rsidR="00F6655E" w:rsidRPr="00F219E9" w:rsidRDefault="00F6655E" w:rsidP="006954DB">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8663E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F6655E" w:rsidRPr="00FD3482" w14:paraId="0E9E6BB1" w14:textId="77777777">
        <w:trPr>
          <w:cantSplit/>
        </w:trPr>
        <w:tc>
          <w:tcPr>
            <w:tcW w:w="1697" w:type="pct"/>
            <w:tcMar>
              <w:top w:w="113" w:type="dxa"/>
              <w:left w:w="85" w:type="dxa"/>
              <w:bottom w:w="113" w:type="dxa"/>
              <w:right w:w="85" w:type="dxa"/>
            </w:tcMar>
          </w:tcPr>
          <w:p w14:paraId="6991244C" w14:textId="77777777" w:rsidR="00F6655E" w:rsidRPr="00F219E9" w:rsidRDefault="00F6655E" w:rsidP="006954DB">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F3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F6655E" w:rsidRPr="00FD3482" w14:paraId="0F8237A3" w14:textId="77777777">
        <w:trPr>
          <w:cantSplit/>
        </w:trPr>
        <w:tc>
          <w:tcPr>
            <w:tcW w:w="1697" w:type="pct"/>
            <w:tcMar>
              <w:top w:w="113" w:type="dxa"/>
              <w:left w:w="85" w:type="dxa"/>
              <w:bottom w:w="113" w:type="dxa"/>
              <w:right w:w="85" w:type="dxa"/>
            </w:tcMar>
          </w:tcPr>
          <w:p w14:paraId="6E96279C" w14:textId="77777777" w:rsidR="00F6655E" w:rsidRPr="00F219E9" w:rsidRDefault="00F6655E" w:rsidP="006954DB">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E7D27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F6655E" w:rsidRPr="00FD3482" w14:paraId="0E855D82" w14:textId="77777777">
        <w:trPr>
          <w:cantSplit/>
        </w:trPr>
        <w:tc>
          <w:tcPr>
            <w:tcW w:w="1697" w:type="pct"/>
            <w:tcMar>
              <w:top w:w="113" w:type="dxa"/>
              <w:left w:w="85" w:type="dxa"/>
              <w:bottom w:w="113" w:type="dxa"/>
              <w:right w:w="85" w:type="dxa"/>
            </w:tcMar>
          </w:tcPr>
          <w:p w14:paraId="119D2D3A" w14:textId="77777777" w:rsidR="00F6655E" w:rsidRPr="00F219E9" w:rsidRDefault="00F6655E" w:rsidP="006954DB">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0CC2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15332202" w14:textId="77777777">
        <w:trPr>
          <w:cantSplit/>
        </w:trPr>
        <w:tc>
          <w:tcPr>
            <w:tcW w:w="1697" w:type="pct"/>
            <w:tcMar>
              <w:top w:w="113" w:type="dxa"/>
              <w:left w:w="85" w:type="dxa"/>
              <w:bottom w:w="113" w:type="dxa"/>
              <w:right w:w="85" w:type="dxa"/>
            </w:tcMar>
          </w:tcPr>
          <w:p w14:paraId="2D60FD8C" w14:textId="77777777" w:rsidR="00F6655E" w:rsidRPr="00F219E9" w:rsidRDefault="00F6655E" w:rsidP="006954DB">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730A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meeting referred to in Section B6.2;</w:t>
            </w:r>
          </w:p>
        </w:tc>
      </w:tr>
      <w:tr w:rsidR="00F6655E" w:rsidRPr="00FD3482" w14:paraId="1608E2C0" w14:textId="77777777">
        <w:trPr>
          <w:cantSplit/>
        </w:trPr>
        <w:tc>
          <w:tcPr>
            <w:tcW w:w="1697" w:type="pct"/>
            <w:tcMar>
              <w:top w:w="113" w:type="dxa"/>
              <w:left w:w="85" w:type="dxa"/>
              <w:bottom w:w="113" w:type="dxa"/>
              <w:right w:w="85" w:type="dxa"/>
            </w:tcMar>
          </w:tcPr>
          <w:p w14:paraId="65AC7360" w14:textId="77777777" w:rsidR="00F6655E" w:rsidRPr="00F219E9" w:rsidRDefault="00F6655E" w:rsidP="006954DB">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F6BE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F6655E" w:rsidRPr="00FD3482" w14:paraId="53825593" w14:textId="77777777">
        <w:trPr>
          <w:cantSplit/>
        </w:trPr>
        <w:tc>
          <w:tcPr>
            <w:tcW w:w="1697" w:type="pct"/>
            <w:tcMar>
              <w:top w:w="113" w:type="dxa"/>
              <w:left w:w="85" w:type="dxa"/>
              <w:bottom w:w="113" w:type="dxa"/>
              <w:right w:w="85" w:type="dxa"/>
            </w:tcMar>
          </w:tcPr>
          <w:p w14:paraId="6DEF8B22" w14:textId="77777777" w:rsidR="00F6655E" w:rsidRPr="00F219E9" w:rsidRDefault="00F6655E" w:rsidP="006954DB">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324B5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F6655E" w:rsidRPr="00FD3482" w14:paraId="20CE59B0" w14:textId="77777777">
        <w:trPr>
          <w:cantSplit/>
        </w:trPr>
        <w:tc>
          <w:tcPr>
            <w:tcW w:w="1697" w:type="pct"/>
            <w:tcMar>
              <w:top w:w="113" w:type="dxa"/>
              <w:left w:w="85" w:type="dxa"/>
              <w:bottom w:w="113" w:type="dxa"/>
              <w:right w:w="85" w:type="dxa"/>
            </w:tcMar>
          </w:tcPr>
          <w:p w14:paraId="4A19CF21" w14:textId="77777777" w:rsidR="00F6655E" w:rsidRPr="00F219E9" w:rsidRDefault="00F6655E" w:rsidP="006954DB">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06FA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5C866D44" w14:textId="77777777">
        <w:trPr>
          <w:cantSplit/>
        </w:trPr>
        <w:tc>
          <w:tcPr>
            <w:tcW w:w="1697" w:type="pct"/>
            <w:tcMar>
              <w:top w:w="113" w:type="dxa"/>
              <w:left w:w="85" w:type="dxa"/>
              <w:bottom w:w="113" w:type="dxa"/>
              <w:right w:w="85" w:type="dxa"/>
            </w:tcMar>
          </w:tcPr>
          <w:p w14:paraId="275388C9" w14:textId="77777777" w:rsidR="00F6655E" w:rsidRPr="00F219E9" w:rsidRDefault="00F6655E" w:rsidP="006954DB">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07A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F6655E" w:rsidRPr="00FD3482" w14:paraId="2A7442E2" w14:textId="77777777">
        <w:trPr>
          <w:cantSplit/>
        </w:trPr>
        <w:tc>
          <w:tcPr>
            <w:tcW w:w="1697" w:type="pct"/>
            <w:tcMar>
              <w:top w:w="113" w:type="dxa"/>
              <w:left w:w="85" w:type="dxa"/>
              <w:bottom w:w="113" w:type="dxa"/>
              <w:right w:w="85" w:type="dxa"/>
            </w:tcMar>
          </w:tcPr>
          <w:p w14:paraId="2C1AA2A5" w14:textId="77777777" w:rsidR="00F6655E" w:rsidRPr="00F219E9" w:rsidRDefault="00F6655E" w:rsidP="006954DB">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49D5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M1.5A;</w:t>
            </w:r>
          </w:p>
        </w:tc>
      </w:tr>
      <w:tr w:rsidR="00F6655E" w:rsidRPr="00FD3482" w14:paraId="345B61BB" w14:textId="77777777">
        <w:trPr>
          <w:cantSplit/>
        </w:trPr>
        <w:tc>
          <w:tcPr>
            <w:tcW w:w="1697" w:type="pct"/>
            <w:tcMar>
              <w:top w:w="113" w:type="dxa"/>
              <w:left w:w="85" w:type="dxa"/>
              <w:bottom w:w="113" w:type="dxa"/>
              <w:right w:w="85" w:type="dxa"/>
            </w:tcMar>
          </w:tcPr>
          <w:p w14:paraId="4936A7C0"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BEE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F6655E" w:rsidRPr="00FD3482" w14:paraId="6D8247B5" w14:textId="77777777">
        <w:trPr>
          <w:cantSplit/>
        </w:trPr>
        <w:tc>
          <w:tcPr>
            <w:tcW w:w="1697" w:type="pct"/>
            <w:tcMar>
              <w:top w:w="113" w:type="dxa"/>
              <w:left w:w="85" w:type="dxa"/>
              <w:bottom w:w="113" w:type="dxa"/>
              <w:right w:w="85" w:type="dxa"/>
            </w:tcMar>
          </w:tcPr>
          <w:p w14:paraId="30C12145"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ED23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F6655E" w:rsidRPr="00FD3482" w14:paraId="28F60268" w14:textId="77777777">
        <w:trPr>
          <w:cantSplit/>
        </w:trPr>
        <w:tc>
          <w:tcPr>
            <w:tcW w:w="1697" w:type="pct"/>
            <w:tcMar>
              <w:top w:w="113" w:type="dxa"/>
              <w:left w:w="85" w:type="dxa"/>
              <w:bottom w:w="113" w:type="dxa"/>
              <w:right w:w="85" w:type="dxa"/>
            </w:tcMar>
          </w:tcPr>
          <w:p w14:paraId="3A05D05B" w14:textId="77777777" w:rsidR="00F6655E" w:rsidRPr="00F219E9" w:rsidRDefault="00F6655E" w:rsidP="006954DB">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17110D"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D4.1(b);</w:t>
            </w:r>
          </w:p>
        </w:tc>
      </w:tr>
      <w:tr w:rsidR="00F6655E" w:rsidRPr="00FD3482" w14:paraId="13FD9E9F" w14:textId="77777777">
        <w:trPr>
          <w:cantSplit/>
        </w:trPr>
        <w:tc>
          <w:tcPr>
            <w:tcW w:w="1697" w:type="pct"/>
            <w:tcMar>
              <w:top w:w="113" w:type="dxa"/>
              <w:left w:w="85" w:type="dxa"/>
              <w:bottom w:w="113" w:type="dxa"/>
              <w:right w:w="85" w:type="dxa"/>
            </w:tcMar>
          </w:tcPr>
          <w:p w14:paraId="00C70BCE" w14:textId="77777777" w:rsidR="00F6655E" w:rsidRPr="00F219E9" w:rsidRDefault="00F6655E" w:rsidP="006954DB">
            <w:pPr>
              <w:pStyle w:val="StyleLeft"/>
              <w:spacing w:after="0"/>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16FD3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77A2373F" w14:textId="77777777">
        <w:trPr>
          <w:cantSplit/>
        </w:trPr>
        <w:tc>
          <w:tcPr>
            <w:tcW w:w="1697" w:type="pct"/>
            <w:tcMar>
              <w:top w:w="113" w:type="dxa"/>
              <w:left w:w="85" w:type="dxa"/>
              <w:bottom w:w="113" w:type="dxa"/>
              <w:right w:w="85" w:type="dxa"/>
            </w:tcMar>
          </w:tcPr>
          <w:p w14:paraId="03BAF99B" w14:textId="77777777" w:rsidR="00F6655E" w:rsidRPr="00F219E9" w:rsidRDefault="00F6655E" w:rsidP="006954DB">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A41A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F6655E" w:rsidRPr="00FD3482" w14:paraId="1C15EAE0" w14:textId="77777777">
        <w:trPr>
          <w:cantSplit/>
        </w:trPr>
        <w:tc>
          <w:tcPr>
            <w:tcW w:w="1697" w:type="pct"/>
            <w:tcMar>
              <w:top w:w="113" w:type="dxa"/>
              <w:left w:w="85" w:type="dxa"/>
              <w:bottom w:w="113" w:type="dxa"/>
              <w:right w:w="85" w:type="dxa"/>
            </w:tcMar>
          </w:tcPr>
          <w:p w14:paraId="252E5863" w14:textId="77777777" w:rsidR="00F6655E" w:rsidRPr="00F219E9" w:rsidRDefault="00F6655E" w:rsidP="006954DB">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69CB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F6655E" w:rsidRPr="00FD3482" w14:paraId="5A8E332E" w14:textId="77777777">
        <w:trPr>
          <w:cantSplit/>
        </w:trPr>
        <w:tc>
          <w:tcPr>
            <w:tcW w:w="1697" w:type="pct"/>
            <w:tcMar>
              <w:top w:w="113" w:type="dxa"/>
              <w:left w:w="85" w:type="dxa"/>
              <w:bottom w:w="113" w:type="dxa"/>
              <w:right w:w="85" w:type="dxa"/>
            </w:tcMar>
          </w:tcPr>
          <w:p w14:paraId="0FE04C2D"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87E47" w14:textId="684FCEAD" w:rsidR="00F6655E" w:rsidRDefault="00F6655E" w:rsidP="0010688F">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sidR="00805527">
              <w:rPr>
                <w:szCs w:val="22"/>
              </w:rPr>
              <w:t xml:space="preserve"> and may be:</w:t>
            </w:r>
          </w:p>
          <w:p w14:paraId="64C12C41" w14:textId="77777777" w:rsidR="00805527" w:rsidRPr="00440E88" w:rsidRDefault="00805527" w:rsidP="0010688F">
            <w:pPr>
              <w:tabs>
                <w:tab w:val="clear" w:pos="720"/>
                <w:tab w:val="clear" w:pos="1440"/>
                <w:tab w:val="clear" w:pos="2340"/>
                <w:tab w:val="clear" w:pos="3060"/>
              </w:tabs>
              <w:spacing w:after="120"/>
              <w:rPr>
                <w:szCs w:val="22"/>
              </w:rPr>
            </w:pPr>
            <w:r w:rsidRPr="00440E88">
              <w:rPr>
                <w:szCs w:val="22"/>
              </w:rPr>
              <w:t>(i)</w:t>
            </w:r>
            <w:r w:rsidRPr="00440E88">
              <w:rPr>
                <w:szCs w:val="22"/>
              </w:rPr>
              <w:tab/>
              <w:t>BM Unit ABSVD; or</w:t>
            </w:r>
          </w:p>
          <w:p w14:paraId="61CB97DF" w14:textId="77777777" w:rsidR="00805527" w:rsidRPr="00F219E9" w:rsidRDefault="00805527" w:rsidP="00B903D1">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F6655E" w:rsidRPr="00FD3482" w14:paraId="438612E0" w14:textId="77777777">
        <w:trPr>
          <w:cantSplit/>
        </w:trPr>
        <w:tc>
          <w:tcPr>
            <w:tcW w:w="1697" w:type="pct"/>
            <w:tcMar>
              <w:top w:w="113" w:type="dxa"/>
              <w:left w:w="85" w:type="dxa"/>
              <w:bottom w:w="113" w:type="dxa"/>
              <w:right w:w="85" w:type="dxa"/>
            </w:tcMar>
          </w:tcPr>
          <w:p w14:paraId="1C4E5E81" w14:textId="77777777" w:rsidR="00F6655E" w:rsidRPr="00F219E9" w:rsidRDefault="00F6655E" w:rsidP="006954DB">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6CFF2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F6655E" w:rsidRPr="00FD3482" w14:paraId="5602A491" w14:textId="77777777">
        <w:trPr>
          <w:cantSplit/>
        </w:trPr>
        <w:tc>
          <w:tcPr>
            <w:tcW w:w="1697" w:type="pct"/>
            <w:tcMar>
              <w:top w:w="113" w:type="dxa"/>
              <w:left w:w="85" w:type="dxa"/>
              <w:bottom w:w="113" w:type="dxa"/>
              <w:right w:w="85" w:type="dxa"/>
            </w:tcMar>
          </w:tcPr>
          <w:p w14:paraId="098EF7C4" w14:textId="77777777" w:rsidR="00F6655E" w:rsidRPr="00F219E9" w:rsidRDefault="00F6655E" w:rsidP="006954DB">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7FC05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22EB3B61" w14:textId="77777777">
        <w:trPr>
          <w:cantSplit/>
        </w:trPr>
        <w:tc>
          <w:tcPr>
            <w:tcW w:w="1697" w:type="pct"/>
            <w:tcMar>
              <w:top w:w="113" w:type="dxa"/>
              <w:left w:w="85" w:type="dxa"/>
              <w:bottom w:w="113" w:type="dxa"/>
              <w:right w:w="85" w:type="dxa"/>
            </w:tcMar>
          </w:tcPr>
          <w:p w14:paraId="3E703C25" w14:textId="77777777" w:rsidR="00F6655E" w:rsidRPr="00F219E9" w:rsidRDefault="00F6655E" w:rsidP="006954DB">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A2F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F6655E" w:rsidRPr="00FD3482" w14:paraId="54500D75" w14:textId="77777777">
        <w:trPr>
          <w:cantSplit/>
        </w:trPr>
        <w:tc>
          <w:tcPr>
            <w:tcW w:w="1697" w:type="pct"/>
            <w:tcMar>
              <w:top w:w="113" w:type="dxa"/>
              <w:left w:w="85" w:type="dxa"/>
              <w:bottom w:w="113" w:type="dxa"/>
              <w:right w:w="85" w:type="dxa"/>
            </w:tcMar>
          </w:tcPr>
          <w:p w14:paraId="3551C903" w14:textId="77777777" w:rsidR="00F6655E" w:rsidRPr="00F219E9" w:rsidRDefault="00F6655E" w:rsidP="006954DB">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CF35C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F6655E" w:rsidRPr="00FD3482" w14:paraId="3D11D95A" w14:textId="77777777">
        <w:trPr>
          <w:cantSplit/>
        </w:trPr>
        <w:tc>
          <w:tcPr>
            <w:tcW w:w="1697" w:type="pct"/>
            <w:tcMar>
              <w:top w:w="113" w:type="dxa"/>
              <w:left w:w="85" w:type="dxa"/>
              <w:bottom w:w="113" w:type="dxa"/>
              <w:right w:w="85" w:type="dxa"/>
            </w:tcMar>
          </w:tcPr>
          <w:p w14:paraId="1E211161" w14:textId="77777777" w:rsidR="00F6655E" w:rsidRPr="00F219E9" w:rsidRDefault="00F6655E" w:rsidP="006954DB">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15F98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4EF59CB9" w14:textId="77777777">
        <w:trPr>
          <w:cantSplit/>
        </w:trPr>
        <w:tc>
          <w:tcPr>
            <w:tcW w:w="1697" w:type="pct"/>
            <w:tcMar>
              <w:top w:w="113" w:type="dxa"/>
              <w:left w:w="85" w:type="dxa"/>
              <w:bottom w:w="113" w:type="dxa"/>
              <w:right w:w="85" w:type="dxa"/>
            </w:tcMar>
          </w:tcPr>
          <w:p w14:paraId="70CC2576" w14:textId="77777777" w:rsidR="00F6655E" w:rsidRPr="00F219E9" w:rsidRDefault="00F6655E" w:rsidP="006954DB">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365F5F"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C4.1.9;</w:t>
            </w:r>
          </w:p>
        </w:tc>
      </w:tr>
      <w:tr w:rsidR="00F6655E" w:rsidRPr="00FD3482" w14:paraId="5A0F92C7" w14:textId="77777777">
        <w:trPr>
          <w:cantSplit/>
        </w:trPr>
        <w:tc>
          <w:tcPr>
            <w:tcW w:w="1697" w:type="pct"/>
            <w:tcMar>
              <w:top w:w="113" w:type="dxa"/>
              <w:left w:w="85" w:type="dxa"/>
              <w:bottom w:w="113" w:type="dxa"/>
              <w:right w:w="85" w:type="dxa"/>
            </w:tcMar>
          </w:tcPr>
          <w:p w14:paraId="3F8A3D8C" w14:textId="77777777" w:rsidR="00F6655E" w:rsidRPr="00F219E9" w:rsidRDefault="00F6655E" w:rsidP="006954DB">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FA37B"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F6655E" w:rsidRPr="00FD3482" w14:paraId="4E828B01" w14:textId="77777777">
        <w:trPr>
          <w:cantSplit/>
        </w:trPr>
        <w:tc>
          <w:tcPr>
            <w:tcW w:w="1697" w:type="pct"/>
            <w:tcMar>
              <w:top w:w="113" w:type="dxa"/>
              <w:left w:w="85" w:type="dxa"/>
              <w:bottom w:w="113" w:type="dxa"/>
              <w:right w:w="85" w:type="dxa"/>
            </w:tcMar>
          </w:tcPr>
          <w:p w14:paraId="227EC81E" w14:textId="77777777" w:rsidR="00F6655E" w:rsidRPr="00F219E9" w:rsidRDefault="00F6655E" w:rsidP="006954DB">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29ED5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F6655E" w:rsidRPr="00FD3482" w14:paraId="30DC9C9D" w14:textId="77777777">
        <w:trPr>
          <w:cantSplit/>
        </w:trPr>
        <w:tc>
          <w:tcPr>
            <w:tcW w:w="1697" w:type="pct"/>
            <w:tcMar>
              <w:top w:w="113" w:type="dxa"/>
              <w:left w:w="85" w:type="dxa"/>
              <w:bottom w:w="113" w:type="dxa"/>
              <w:right w:w="85" w:type="dxa"/>
            </w:tcMar>
          </w:tcPr>
          <w:p w14:paraId="011B76E4" w14:textId="77777777" w:rsidR="00F6655E" w:rsidRPr="00F219E9" w:rsidRDefault="00F6655E" w:rsidP="006954DB">
            <w:pPr>
              <w:pStyle w:val="StyleLeft"/>
              <w:spacing w:after="0"/>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98E6D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F6655E" w:rsidRPr="00FD3482" w14:paraId="4917D163" w14:textId="77777777">
        <w:trPr>
          <w:cantSplit/>
        </w:trPr>
        <w:tc>
          <w:tcPr>
            <w:tcW w:w="1697" w:type="pct"/>
            <w:tcMar>
              <w:top w:w="113" w:type="dxa"/>
              <w:left w:w="85" w:type="dxa"/>
              <w:bottom w:w="113" w:type="dxa"/>
              <w:right w:w="85" w:type="dxa"/>
            </w:tcMar>
          </w:tcPr>
          <w:p w14:paraId="1A70EE58" w14:textId="77777777" w:rsidR="00F6655E" w:rsidRPr="00F219E9" w:rsidRDefault="00F6655E" w:rsidP="006954DB">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237A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procedure described in Section F2.6;</w:t>
            </w:r>
          </w:p>
        </w:tc>
      </w:tr>
      <w:tr w:rsidR="00F6655E" w:rsidRPr="00FD3482" w14:paraId="10F02810" w14:textId="77777777">
        <w:trPr>
          <w:cantSplit/>
        </w:trPr>
        <w:tc>
          <w:tcPr>
            <w:tcW w:w="1697" w:type="pct"/>
            <w:tcMar>
              <w:top w:w="113" w:type="dxa"/>
              <w:left w:w="85" w:type="dxa"/>
              <w:bottom w:w="113" w:type="dxa"/>
              <w:right w:w="85" w:type="dxa"/>
            </w:tcMar>
          </w:tcPr>
          <w:p w14:paraId="31C88EA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895F7F" w14:textId="77777777" w:rsidR="00F6655E" w:rsidRPr="00F219E9" w:rsidRDefault="00F6655E" w:rsidP="006954DB">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F6655E" w:rsidRPr="00F219E9" w:rsidRDefault="00F6655E" w:rsidP="006954DB">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7777777" w:rsidR="00F6655E" w:rsidRPr="00F219E9" w:rsidRDefault="00F6655E" w:rsidP="00844430">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 pursuant to the provisions of the MRA;</w:t>
            </w:r>
          </w:p>
          <w:p w14:paraId="1A2823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F6655E" w:rsidRPr="00FD3482" w14:paraId="599750D4" w14:textId="77777777">
        <w:trPr>
          <w:cantSplit/>
        </w:trPr>
        <w:tc>
          <w:tcPr>
            <w:tcW w:w="1697" w:type="pct"/>
            <w:tcMar>
              <w:top w:w="113" w:type="dxa"/>
              <w:left w:w="85" w:type="dxa"/>
              <w:bottom w:w="113" w:type="dxa"/>
              <w:right w:w="85" w:type="dxa"/>
            </w:tcMar>
          </w:tcPr>
          <w:p w14:paraId="683DA0D6" w14:textId="77777777" w:rsidR="00F6655E" w:rsidRPr="00F219E9" w:rsidRDefault="00F6655E" w:rsidP="006954DB">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DB56A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F6655E" w:rsidRPr="00FD3482" w14:paraId="286630F0" w14:textId="77777777">
        <w:trPr>
          <w:cantSplit/>
        </w:trPr>
        <w:tc>
          <w:tcPr>
            <w:tcW w:w="1697" w:type="pct"/>
            <w:tcMar>
              <w:top w:w="113" w:type="dxa"/>
              <w:left w:w="85" w:type="dxa"/>
              <w:bottom w:w="113" w:type="dxa"/>
              <w:right w:w="85" w:type="dxa"/>
            </w:tcMar>
          </w:tcPr>
          <w:p w14:paraId="1D04B5E6" w14:textId="77777777" w:rsidR="00F6655E" w:rsidRPr="00F219E9" w:rsidRDefault="00F6655E" w:rsidP="006954DB">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D9678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3D899925" w14:textId="77777777">
        <w:trPr>
          <w:cantSplit/>
        </w:trPr>
        <w:tc>
          <w:tcPr>
            <w:tcW w:w="1697" w:type="pct"/>
            <w:tcMar>
              <w:top w:w="113" w:type="dxa"/>
              <w:left w:w="85" w:type="dxa"/>
              <w:bottom w:w="113" w:type="dxa"/>
              <w:right w:w="85" w:type="dxa"/>
            </w:tcMar>
          </w:tcPr>
          <w:p w14:paraId="7370412C" w14:textId="77777777" w:rsidR="00F6655E" w:rsidRPr="00F219E9" w:rsidRDefault="00F6655E" w:rsidP="006954DB">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BF9A26"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F6655E" w:rsidRPr="00FD3482" w14:paraId="2ED605D4" w14:textId="77777777">
        <w:trPr>
          <w:cantSplit/>
        </w:trPr>
        <w:tc>
          <w:tcPr>
            <w:tcW w:w="1697" w:type="pct"/>
            <w:tcMar>
              <w:top w:w="113" w:type="dxa"/>
              <w:left w:w="85" w:type="dxa"/>
              <w:bottom w:w="113" w:type="dxa"/>
              <w:right w:w="85" w:type="dxa"/>
            </w:tcMar>
          </w:tcPr>
          <w:p w14:paraId="62C4E526" w14:textId="77777777" w:rsidR="00F6655E" w:rsidRPr="00F219E9" w:rsidRDefault="00F6655E" w:rsidP="006954DB">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923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F6655E" w:rsidRPr="00FD3482" w14:paraId="40A91167" w14:textId="77777777">
        <w:trPr>
          <w:cantSplit/>
        </w:trPr>
        <w:tc>
          <w:tcPr>
            <w:tcW w:w="1697" w:type="pct"/>
            <w:tcMar>
              <w:top w:w="113" w:type="dxa"/>
              <w:left w:w="85" w:type="dxa"/>
              <w:bottom w:w="113" w:type="dxa"/>
              <w:right w:w="85" w:type="dxa"/>
            </w:tcMar>
          </w:tcPr>
          <w:p w14:paraId="63AA5D92" w14:textId="77777777" w:rsidR="00F6655E" w:rsidRPr="00F219E9" w:rsidRDefault="00F6655E" w:rsidP="006954DB">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832181"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F6655E" w:rsidRPr="00FD3482" w14:paraId="41318080" w14:textId="77777777">
        <w:trPr>
          <w:cantSplit/>
        </w:trPr>
        <w:tc>
          <w:tcPr>
            <w:tcW w:w="1697" w:type="pct"/>
            <w:tcMar>
              <w:top w:w="113" w:type="dxa"/>
              <w:left w:w="85" w:type="dxa"/>
              <w:bottom w:w="113" w:type="dxa"/>
              <w:right w:w="85" w:type="dxa"/>
            </w:tcMar>
          </w:tcPr>
          <w:p w14:paraId="310D7775" w14:textId="77777777" w:rsidR="00F6655E" w:rsidRPr="00F219E9" w:rsidRDefault="00F6655E" w:rsidP="006954DB">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9BEF2"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w:t>
            </w:r>
          </w:p>
          <w:p w14:paraId="14FF1E36"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F6655E" w:rsidRPr="00FD3482" w14:paraId="510FCAAA" w14:textId="77777777">
        <w:trPr>
          <w:cantSplit/>
        </w:trPr>
        <w:tc>
          <w:tcPr>
            <w:tcW w:w="1697" w:type="pct"/>
            <w:tcMar>
              <w:top w:w="113" w:type="dxa"/>
              <w:left w:w="85" w:type="dxa"/>
              <w:bottom w:w="113" w:type="dxa"/>
              <w:right w:w="85" w:type="dxa"/>
            </w:tcMar>
          </w:tcPr>
          <w:p w14:paraId="231B875E" w14:textId="77777777" w:rsidR="00F6655E" w:rsidRPr="00F219E9" w:rsidRDefault="00F6655E" w:rsidP="006954DB">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70739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it in Section F5.3B.1;</w:t>
            </w:r>
          </w:p>
        </w:tc>
      </w:tr>
      <w:tr w:rsidR="00F6655E" w:rsidRPr="00FD3482" w14:paraId="04F96D8C" w14:textId="77777777">
        <w:trPr>
          <w:cantSplit/>
        </w:trPr>
        <w:tc>
          <w:tcPr>
            <w:tcW w:w="1697" w:type="pct"/>
            <w:tcMar>
              <w:top w:w="113" w:type="dxa"/>
              <w:left w:w="85" w:type="dxa"/>
              <w:bottom w:w="113" w:type="dxa"/>
              <w:right w:w="85" w:type="dxa"/>
            </w:tcMar>
          </w:tcPr>
          <w:p w14:paraId="65DEAEED"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6F46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F6655E" w:rsidRPr="00FD3482" w14:paraId="244F0BAC" w14:textId="77777777">
        <w:trPr>
          <w:cantSplit/>
        </w:trPr>
        <w:tc>
          <w:tcPr>
            <w:tcW w:w="1697" w:type="pct"/>
            <w:tcMar>
              <w:top w:w="113" w:type="dxa"/>
              <w:left w:w="85" w:type="dxa"/>
              <w:bottom w:w="113" w:type="dxa"/>
              <w:right w:w="85" w:type="dxa"/>
            </w:tcMar>
          </w:tcPr>
          <w:p w14:paraId="6FEC3FC4"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65468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F6655E" w:rsidRPr="00FD3482" w14:paraId="0E8C9B23" w14:textId="77777777">
        <w:trPr>
          <w:cantSplit/>
        </w:trPr>
        <w:tc>
          <w:tcPr>
            <w:tcW w:w="1697" w:type="pct"/>
            <w:tcMar>
              <w:top w:w="113" w:type="dxa"/>
              <w:left w:w="85" w:type="dxa"/>
              <w:bottom w:w="113" w:type="dxa"/>
              <w:right w:w="85" w:type="dxa"/>
            </w:tcMar>
          </w:tcPr>
          <w:p w14:paraId="077F9789"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FAE76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F6655E" w:rsidRPr="00FD3482" w14:paraId="4FB49C49" w14:textId="77777777">
        <w:trPr>
          <w:cantSplit/>
        </w:trPr>
        <w:tc>
          <w:tcPr>
            <w:tcW w:w="1697" w:type="pct"/>
            <w:tcMar>
              <w:top w:w="113" w:type="dxa"/>
              <w:left w:w="85" w:type="dxa"/>
              <w:bottom w:w="113" w:type="dxa"/>
              <w:right w:w="85" w:type="dxa"/>
            </w:tcMar>
          </w:tcPr>
          <w:p w14:paraId="43284816"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6DF74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F6655E" w:rsidRPr="00FD3482" w14:paraId="788F9E26" w14:textId="77777777">
        <w:trPr>
          <w:cantSplit/>
        </w:trPr>
        <w:tc>
          <w:tcPr>
            <w:tcW w:w="1697" w:type="pct"/>
            <w:tcMar>
              <w:top w:w="113" w:type="dxa"/>
              <w:left w:w="85" w:type="dxa"/>
              <w:bottom w:w="113" w:type="dxa"/>
              <w:right w:w="85" w:type="dxa"/>
            </w:tcMar>
          </w:tcPr>
          <w:p w14:paraId="5EDC848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620CB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0747CABB" w14:textId="77777777">
        <w:trPr>
          <w:cantSplit/>
        </w:trPr>
        <w:tc>
          <w:tcPr>
            <w:tcW w:w="1697" w:type="pct"/>
            <w:tcMar>
              <w:top w:w="113" w:type="dxa"/>
              <w:left w:w="85" w:type="dxa"/>
              <w:bottom w:w="113" w:type="dxa"/>
              <w:right w:w="85" w:type="dxa"/>
            </w:tcMar>
          </w:tcPr>
          <w:p w14:paraId="38B322CC" w14:textId="77777777" w:rsidR="00F6655E" w:rsidRPr="00F219E9" w:rsidRDefault="00F6655E" w:rsidP="006954DB">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8509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4BEFC8CD" w14:textId="77777777">
        <w:trPr>
          <w:cantSplit/>
        </w:trPr>
        <w:tc>
          <w:tcPr>
            <w:tcW w:w="1697" w:type="pct"/>
            <w:tcMar>
              <w:top w:w="113" w:type="dxa"/>
              <w:left w:w="85" w:type="dxa"/>
              <w:bottom w:w="113" w:type="dxa"/>
              <w:right w:w="85" w:type="dxa"/>
            </w:tcMar>
          </w:tcPr>
          <w:p w14:paraId="68392BAB" w14:textId="77777777" w:rsidR="00F6655E" w:rsidRPr="00F219E9" w:rsidRDefault="00F6655E" w:rsidP="006954DB">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EE599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F6655E" w:rsidRPr="00FD3482" w14:paraId="39201712" w14:textId="77777777">
        <w:trPr>
          <w:cantSplit/>
        </w:trPr>
        <w:tc>
          <w:tcPr>
            <w:tcW w:w="1697" w:type="pct"/>
            <w:tcMar>
              <w:top w:w="113" w:type="dxa"/>
              <w:left w:w="85" w:type="dxa"/>
              <w:bottom w:w="113" w:type="dxa"/>
              <w:right w:w="85" w:type="dxa"/>
            </w:tcMar>
          </w:tcPr>
          <w:p w14:paraId="48F73D3C" w14:textId="77777777" w:rsidR="00F6655E" w:rsidRPr="00F219E9" w:rsidRDefault="00F6655E" w:rsidP="006954DB">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6887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F6655E" w:rsidRPr="00FD3482" w14:paraId="0899FDF9" w14:textId="77777777">
        <w:trPr>
          <w:cantSplit/>
        </w:trPr>
        <w:tc>
          <w:tcPr>
            <w:tcW w:w="1697" w:type="pct"/>
            <w:tcMar>
              <w:top w:w="113" w:type="dxa"/>
              <w:left w:w="85" w:type="dxa"/>
              <w:bottom w:w="113" w:type="dxa"/>
              <w:right w:w="85" w:type="dxa"/>
            </w:tcMar>
          </w:tcPr>
          <w:p w14:paraId="1F21E967" w14:textId="77777777" w:rsidR="00F6655E" w:rsidRPr="00F219E9" w:rsidRDefault="00F6655E" w:rsidP="006954DB">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2001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F6655E" w:rsidRPr="00FD3482" w14:paraId="0592A47E" w14:textId="77777777">
        <w:trPr>
          <w:cantSplit/>
        </w:trPr>
        <w:tc>
          <w:tcPr>
            <w:tcW w:w="1697" w:type="pct"/>
            <w:tcMar>
              <w:top w:w="113" w:type="dxa"/>
              <w:left w:w="85" w:type="dxa"/>
              <w:bottom w:w="113" w:type="dxa"/>
              <w:right w:w="85" w:type="dxa"/>
            </w:tcMar>
          </w:tcPr>
          <w:p w14:paraId="16B0F2EE" w14:textId="77777777" w:rsidR="00F6655E" w:rsidRPr="00F219E9" w:rsidRDefault="00F6655E" w:rsidP="006954DB">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FD1EC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F6655E" w:rsidRPr="00FD3482" w14:paraId="02F767DD" w14:textId="77777777">
        <w:trPr>
          <w:cantSplit/>
        </w:trPr>
        <w:tc>
          <w:tcPr>
            <w:tcW w:w="1697" w:type="pct"/>
            <w:tcMar>
              <w:top w:w="113" w:type="dxa"/>
              <w:left w:w="85" w:type="dxa"/>
              <w:bottom w:w="113" w:type="dxa"/>
              <w:right w:w="85" w:type="dxa"/>
            </w:tcMar>
          </w:tcPr>
          <w:p w14:paraId="65BD3456" w14:textId="77777777" w:rsidR="00F6655E" w:rsidRPr="00F219E9" w:rsidRDefault="00F6655E" w:rsidP="006954DB">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4367F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F6655E" w:rsidRPr="00FD3482" w14:paraId="5AB1C092" w14:textId="77777777">
        <w:trPr>
          <w:cantSplit/>
        </w:trPr>
        <w:tc>
          <w:tcPr>
            <w:tcW w:w="1697" w:type="pct"/>
            <w:tcMar>
              <w:top w:w="113" w:type="dxa"/>
              <w:left w:w="85" w:type="dxa"/>
              <w:bottom w:w="113" w:type="dxa"/>
              <w:right w:w="85" w:type="dxa"/>
            </w:tcMar>
          </w:tcPr>
          <w:p w14:paraId="68583E8F" w14:textId="77777777" w:rsidR="00F6655E" w:rsidRPr="00F219E9" w:rsidRDefault="00F6655E" w:rsidP="006954DB">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0F3D5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F6655E" w:rsidRPr="00FD3482" w14:paraId="1C8AA8B5" w14:textId="77777777">
        <w:trPr>
          <w:cantSplit/>
        </w:trPr>
        <w:tc>
          <w:tcPr>
            <w:tcW w:w="1697" w:type="pct"/>
            <w:tcMar>
              <w:top w:w="113" w:type="dxa"/>
              <w:left w:w="85" w:type="dxa"/>
              <w:bottom w:w="113" w:type="dxa"/>
              <w:right w:w="85" w:type="dxa"/>
            </w:tcMar>
          </w:tcPr>
          <w:p w14:paraId="70358C2F" w14:textId="77777777" w:rsidR="00F6655E" w:rsidRPr="00F219E9" w:rsidRDefault="00F6655E" w:rsidP="006954DB">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F2B15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F6655E" w:rsidRPr="00FD3482" w14:paraId="0C49FD03" w14:textId="77777777">
        <w:trPr>
          <w:cantSplit/>
        </w:trPr>
        <w:tc>
          <w:tcPr>
            <w:tcW w:w="1697" w:type="pct"/>
            <w:tcMar>
              <w:top w:w="113" w:type="dxa"/>
              <w:left w:w="85" w:type="dxa"/>
              <w:bottom w:w="113" w:type="dxa"/>
              <w:right w:w="85" w:type="dxa"/>
            </w:tcMar>
          </w:tcPr>
          <w:p w14:paraId="0E76E785" w14:textId="77777777" w:rsidR="00F6655E" w:rsidRPr="00F219E9" w:rsidRDefault="00F6655E" w:rsidP="006954DB">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221344"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C4.10.1;</w:t>
            </w:r>
          </w:p>
        </w:tc>
      </w:tr>
      <w:tr w:rsidR="00F6655E" w:rsidRPr="00FD3482" w14:paraId="526653E2" w14:textId="77777777">
        <w:trPr>
          <w:cantSplit/>
        </w:trPr>
        <w:tc>
          <w:tcPr>
            <w:tcW w:w="1697" w:type="pct"/>
            <w:tcMar>
              <w:top w:w="113" w:type="dxa"/>
              <w:left w:w="85" w:type="dxa"/>
              <w:bottom w:w="113" w:type="dxa"/>
              <w:right w:w="85" w:type="dxa"/>
            </w:tcMar>
          </w:tcPr>
          <w:p w14:paraId="0D7C1663" w14:textId="77777777" w:rsidR="00F6655E" w:rsidRPr="00F219E9" w:rsidRDefault="00F6655E" w:rsidP="006954DB">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F176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period described in Section G3.1.2(d);</w:t>
            </w:r>
          </w:p>
        </w:tc>
      </w:tr>
      <w:tr w:rsidR="00F6655E" w:rsidRPr="00FD3482" w14:paraId="6DFDAB4D" w14:textId="77777777">
        <w:trPr>
          <w:cantSplit/>
        </w:trPr>
        <w:tc>
          <w:tcPr>
            <w:tcW w:w="1697" w:type="pct"/>
            <w:tcMar>
              <w:top w:w="113" w:type="dxa"/>
              <w:left w:w="85" w:type="dxa"/>
              <w:bottom w:w="113" w:type="dxa"/>
              <w:right w:w="85" w:type="dxa"/>
            </w:tcMar>
          </w:tcPr>
          <w:p w14:paraId="3AACE9A8" w14:textId="77777777" w:rsidR="00F6655E" w:rsidRPr="00F219E9" w:rsidRDefault="00F6655E" w:rsidP="006954DB">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BAB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F6655E" w:rsidRPr="00FD3482" w14:paraId="000D0EF3" w14:textId="77777777">
        <w:trPr>
          <w:cantSplit/>
        </w:trPr>
        <w:tc>
          <w:tcPr>
            <w:tcW w:w="1697" w:type="pct"/>
            <w:tcMar>
              <w:top w:w="113" w:type="dxa"/>
              <w:left w:w="85" w:type="dxa"/>
              <w:bottom w:w="113" w:type="dxa"/>
              <w:right w:w="85" w:type="dxa"/>
            </w:tcMar>
          </w:tcPr>
          <w:p w14:paraId="37A19638" w14:textId="77777777" w:rsidR="00F6655E" w:rsidRPr="00F219E9" w:rsidRDefault="00F6655E" w:rsidP="006954DB">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AAB39B"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F6655E" w:rsidRPr="00FD3482" w14:paraId="0B228249" w14:textId="77777777">
        <w:trPr>
          <w:cantSplit/>
        </w:trPr>
        <w:tc>
          <w:tcPr>
            <w:tcW w:w="1697" w:type="pct"/>
            <w:tcMar>
              <w:top w:w="113" w:type="dxa"/>
              <w:left w:w="85" w:type="dxa"/>
              <w:bottom w:w="113" w:type="dxa"/>
              <w:right w:w="85" w:type="dxa"/>
            </w:tcMar>
          </w:tcPr>
          <w:p w14:paraId="10032645" w14:textId="77777777" w:rsidR="00F6655E" w:rsidRPr="00F219E9" w:rsidRDefault="00F6655E" w:rsidP="006954DB">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A45BF"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K3.4.7E;</w:t>
            </w:r>
          </w:p>
        </w:tc>
      </w:tr>
      <w:tr w:rsidR="00F6655E" w:rsidRPr="00FD3482" w14:paraId="32CB50F0" w14:textId="77777777">
        <w:trPr>
          <w:cantSplit/>
        </w:trPr>
        <w:tc>
          <w:tcPr>
            <w:tcW w:w="1697" w:type="pct"/>
            <w:tcMar>
              <w:top w:w="113" w:type="dxa"/>
              <w:left w:w="85" w:type="dxa"/>
              <w:bottom w:w="113" w:type="dxa"/>
              <w:right w:w="85" w:type="dxa"/>
            </w:tcMar>
          </w:tcPr>
          <w:p w14:paraId="45ECF273" w14:textId="77777777" w:rsidR="00F6655E" w:rsidRPr="00F219E9" w:rsidRDefault="00F6655E" w:rsidP="006954DB">
            <w:pPr>
              <w:pStyle w:val="StyleLeft"/>
              <w:spacing w:after="0"/>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0C09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F6655E" w:rsidRPr="00FD3482" w14:paraId="11177C56" w14:textId="77777777">
        <w:trPr>
          <w:cantSplit/>
        </w:trPr>
        <w:tc>
          <w:tcPr>
            <w:tcW w:w="1697" w:type="pct"/>
            <w:tcMar>
              <w:top w:w="113" w:type="dxa"/>
              <w:left w:w="85" w:type="dxa"/>
              <w:bottom w:w="113" w:type="dxa"/>
              <w:right w:w="85" w:type="dxa"/>
            </w:tcMar>
          </w:tcPr>
          <w:p w14:paraId="3CECD09E" w14:textId="77777777" w:rsidR="00F6655E" w:rsidRPr="00F219E9" w:rsidRDefault="00F6655E" w:rsidP="006954DB">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EFD05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F6655E" w:rsidRPr="00FD3482" w14:paraId="5EE6DDD2" w14:textId="77777777">
        <w:trPr>
          <w:cantSplit/>
        </w:trPr>
        <w:tc>
          <w:tcPr>
            <w:tcW w:w="1697" w:type="pct"/>
            <w:tcMar>
              <w:top w:w="113" w:type="dxa"/>
              <w:left w:w="85" w:type="dxa"/>
              <w:bottom w:w="113" w:type="dxa"/>
              <w:right w:w="85" w:type="dxa"/>
            </w:tcMar>
          </w:tcPr>
          <w:p w14:paraId="4D09989A" w14:textId="77777777" w:rsidR="00F6655E" w:rsidRPr="00F219E9" w:rsidRDefault="00F6655E" w:rsidP="006954DB">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D501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board of Directors of BSCCo;</w:t>
            </w:r>
          </w:p>
        </w:tc>
      </w:tr>
      <w:tr w:rsidR="00F6655E" w:rsidRPr="00FD3482" w14:paraId="63AD1DE1" w14:textId="77777777">
        <w:trPr>
          <w:cantSplit/>
        </w:trPr>
        <w:tc>
          <w:tcPr>
            <w:tcW w:w="1697" w:type="pct"/>
            <w:tcMar>
              <w:top w:w="113" w:type="dxa"/>
              <w:left w:w="85" w:type="dxa"/>
              <w:bottom w:w="113" w:type="dxa"/>
              <w:right w:w="85" w:type="dxa"/>
            </w:tcMar>
          </w:tcPr>
          <w:p w14:paraId="59D89C1A"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0175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F6655E" w:rsidRPr="00FD3482" w14:paraId="39DFDE1D" w14:textId="77777777">
        <w:trPr>
          <w:cantSplit/>
        </w:trPr>
        <w:tc>
          <w:tcPr>
            <w:tcW w:w="1697" w:type="pct"/>
            <w:tcMar>
              <w:top w:w="113" w:type="dxa"/>
              <w:left w:w="85" w:type="dxa"/>
              <w:bottom w:w="113" w:type="dxa"/>
              <w:right w:w="85" w:type="dxa"/>
            </w:tcMar>
          </w:tcPr>
          <w:p w14:paraId="03602B71" w14:textId="77777777" w:rsidR="00F6655E" w:rsidRPr="00F219E9" w:rsidRDefault="00F6655E" w:rsidP="006954DB">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37C07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F6655E" w:rsidRPr="00FD3482" w14:paraId="3FCD033F" w14:textId="77777777">
        <w:trPr>
          <w:cantSplit/>
        </w:trPr>
        <w:tc>
          <w:tcPr>
            <w:tcW w:w="1697" w:type="pct"/>
            <w:tcMar>
              <w:top w:w="113" w:type="dxa"/>
              <w:left w:w="85" w:type="dxa"/>
              <w:bottom w:w="113" w:type="dxa"/>
              <w:right w:w="85" w:type="dxa"/>
            </w:tcMar>
          </w:tcPr>
          <w:p w14:paraId="5C58D78C" w14:textId="77777777" w:rsidR="00F6655E" w:rsidRPr="00F219E9" w:rsidRDefault="00F6655E" w:rsidP="006954DB">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EEC37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F6655E" w:rsidRPr="00FD3482" w14:paraId="6CC41BA2" w14:textId="77777777">
        <w:trPr>
          <w:cantSplit/>
        </w:trPr>
        <w:tc>
          <w:tcPr>
            <w:tcW w:w="1697" w:type="pct"/>
            <w:tcMar>
              <w:top w:w="113" w:type="dxa"/>
              <w:left w:w="85" w:type="dxa"/>
              <w:bottom w:w="113" w:type="dxa"/>
              <w:right w:w="85" w:type="dxa"/>
            </w:tcMar>
          </w:tcPr>
          <w:p w14:paraId="37025404" w14:textId="77777777" w:rsidR="00F6655E" w:rsidRPr="00F219E9" w:rsidRDefault="00F6655E" w:rsidP="006954DB">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F6655E" w:rsidRPr="00F219E9" w:rsidRDefault="00F6655E" w:rsidP="006954DB">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BC6039" w14:textId="77777777" w:rsidR="00F6655E" w:rsidRPr="00F219E9" w:rsidRDefault="00F6655E" w:rsidP="006954DB">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F6655E" w:rsidRPr="00FD3482" w14:paraId="38994186" w14:textId="77777777">
        <w:trPr>
          <w:cantSplit/>
        </w:trPr>
        <w:tc>
          <w:tcPr>
            <w:tcW w:w="1697" w:type="pct"/>
            <w:tcMar>
              <w:top w:w="113" w:type="dxa"/>
              <w:left w:w="85" w:type="dxa"/>
              <w:bottom w:w="113" w:type="dxa"/>
              <w:right w:w="85" w:type="dxa"/>
            </w:tcMar>
          </w:tcPr>
          <w:p w14:paraId="3A650725" w14:textId="77777777" w:rsidR="00F6655E" w:rsidRPr="00F219E9" w:rsidRDefault="00F6655E" w:rsidP="006954DB">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30E3A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F6655E" w:rsidRPr="00FD3482" w14:paraId="41D9E302" w14:textId="77777777">
        <w:trPr>
          <w:cantSplit/>
        </w:trPr>
        <w:tc>
          <w:tcPr>
            <w:tcW w:w="1697" w:type="pct"/>
            <w:tcMar>
              <w:top w:w="113" w:type="dxa"/>
              <w:left w:w="85" w:type="dxa"/>
              <w:bottom w:w="113" w:type="dxa"/>
              <w:right w:w="85" w:type="dxa"/>
            </w:tcMar>
          </w:tcPr>
          <w:p w14:paraId="6A7387B2" w14:textId="77777777" w:rsidR="00F6655E" w:rsidRPr="00F219E9" w:rsidRDefault="00F6655E" w:rsidP="006954DB">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C230E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contract between BSCCo and a BSC Agent for the provision of services in accordance with the requirements of Section E;</w:t>
            </w:r>
          </w:p>
        </w:tc>
      </w:tr>
      <w:tr w:rsidR="00F6655E" w:rsidRPr="00FD3482" w14:paraId="6967362D" w14:textId="77777777">
        <w:trPr>
          <w:cantSplit/>
        </w:trPr>
        <w:tc>
          <w:tcPr>
            <w:tcW w:w="1697" w:type="pct"/>
            <w:tcMar>
              <w:top w:w="113" w:type="dxa"/>
              <w:left w:w="85" w:type="dxa"/>
              <w:bottom w:w="113" w:type="dxa"/>
              <w:right w:w="85" w:type="dxa"/>
            </w:tcMar>
          </w:tcPr>
          <w:p w14:paraId="5EE69147" w14:textId="77777777" w:rsidR="00F6655E" w:rsidRPr="00F219E9" w:rsidRDefault="00F6655E" w:rsidP="006954DB">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D7AA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the BSC System(s) of a BSC Agent;</w:t>
            </w:r>
          </w:p>
        </w:tc>
      </w:tr>
      <w:tr w:rsidR="00F6655E" w:rsidRPr="00FD3482" w14:paraId="38F011EA" w14:textId="77777777">
        <w:trPr>
          <w:cantSplit/>
        </w:trPr>
        <w:tc>
          <w:tcPr>
            <w:tcW w:w="1697" w:type="pct"/>
            <w:tcMar>
              <w:top w:w="113" w:type="dxa"/>
              <w:left w:w="85" w:type="dxa"/>
              <w:bottom w:w="113" w:type="dxa"/>
              <w:right w:w="85" w:type="dxa"/>
            </w:tcMar>
          </w:tcPr>
          <w:p w14:paraId="37965090" w14:textId="77777777" w:rsidR="00F6655E" w:rsidRPr="00F219E9" w:rsidRDefault="00F6655E" w:rsidP="006954DB">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68221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F6655E" w:rsidRPr="00FD3482" w14:paraId="418EF404" w14:textId="77777777">
        <w:trPr>
          <w:cantSplit/>
        </w:trPr>
        <w:tc>
          <w:tcPr>
            <w:tcW w:w="1697" w:type="pct"/>
            <w:tcMar>
              <w:top w:w="113" w:type="dxa"/>
              <w:left w:w="85" w:type="dxa"/>
              <w:bottom w:w="113" w:type="dxa"/>
              <w:right w:w="85" w:type="dxa"/>
            </w:tcMar>
          </w:tcPr>
          <w:p w14:paraId="6CEBFDC5" w14:textId="77777777" w:rsidR="00F6655E" w:rsidRPr="00F219E9" w:rsidRDefault="00F6655E" w:rsidP="006954DB">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FD897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F6655E" w:rsidRPr="00FD3482" w14:paraId="59A78DDA" w14:textId="77777777">
        <w:trPr>
          <w:cantSplit/>
        </w:trPr>
        <w:tc>
          <w:tcPr>
            <w:tcW w:w="1697" w:type="pct"/>
            <w:tcMar>
              <w:top w:w="113" w:type="dxa"/>
              <w:left w:w="85" w:type="dxa"/>
              <w:bottom w:w="113" w:type="dxa"/>
              <w:right w:w="85" w:type="dxa"/>
            </w:tcMar>
          </w:tcPr>
          <w:p w14:paraId="2434253B" w14:textId="77777777" w:rsidR="00F6655E" w:rsidRPr="00F219E9" w:rsidRDefault="00F6655E" w:rsidP="006954DB">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0B25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F6655E" w:rsidRPr="00FD3482" w14:paraId="1DEAB6A0" w14:textId="77777777">
        <w:trPr>
          <w:cantSplit/>
        </w:trPr>
        <w:tc>
          <w:tcPr>
            <w:tcW w:w="1697" w:type="pct"/>
            <w:tcMar>
              <w:top w:w="113" w:type="dxa"/>
              <w:left w:w="85" w:type="dxa"/>
              <w:bottom w:w="113" w:type="dxa"/>
              <w:right w:w="85" w:type="dxa"/>
            </w:tcMar>
          </w:tcPr>
          <w:p w14:paraId="0BF9DA70" w14:textId="77777777" w:rsidR="00F6655E" w:rsidRPr="00F219E9" w:rsidRDefault="00F6655E" w:rsidP="006954DB">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2D2B8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F6655E" w:rsidRPr="00FD3482" w14:paraId="7CC68CFF" w14:textId="77777777">
        <w:trPr>
          <w:cantSplit/>
        </w:trPr>
        <w:tc>
          <w:tcPr>
            <w:tcW w:w="1697" w:type="pct"/>
            <w:tcMar>
              <w:top w:w="113" w:type="dxa"/>
              <w:left w:w="85" w:type="dxa"/>
              <w:bottom w:w="113" w:type="dxa"/>
              <w:right w:w="85" w:type="dxa"/>
            </w:tcMar>
          </w:tcPr>
          <w:p w14:paraId="506CEBE5" w14:textId="77777777" w:rsidR="00F6655E" w:rsidRPr="00F219E9" w:rsidRDefault="00F6655E" w:rsidP="006954DB">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0361A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F6655E" w:rsidRPr="00FD3482" w14:paraId="38A25CAE" w14:textId="77777777">
        <w:trPr>
          <w:cantSplit/>
        </w:trPr>
        <w:tc>
          <w:tcPr>
            <w:tcW w:w="1697" w:type="pct"/>
            <w:tcMar>
              <w:top w:w="113" w:type="dxa"/>
              <w:left w:w="85" w:type="dxa"/>
              <w:bottom w:w="113" w:type="dxa"/>
              <w:right w:w="85" w:type="dxa"/>
            </w:tcMar>
          </w:tcPr>
          <w:p w14:paraId="681C1576" w14:textId="77777777" w:rsidR="00F6655E" w:rsidRPr="00F219E9" w:rsidRDefault="00F6655E" w:rsidP="006954DB">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D74C9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F6655E" w:rsidRPr="00FD3482" w14:paraId="21DC36AA" w14:textId="77777777">
        <w:trPr>
          <w:cantSplit/>
        </w:trPr>
        <w:tc>
          <w:tcPr>
            <w:tcW w:w="1697" w:type="pct"/>
            <w:tcMar>
              <w:top w:w="113" w:type="dxa"/>
              <w:left w:w="85" w:type="dxa"/>
              <w:bottom w:w="113" w:type="dxa"/>
              <w:right w:w="85" w:type="dxa"/>
            </w:tcMar>
          </w:tcPr>
          <w:p w14:paraId="47CA438C" w14:textId="77777777" w:rsidR="00F6655E" w:rsidRPr="00F219E9" w:rsidRDefault="00F6655E" w:rsidP="006954DB">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355A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BSCCo and each Affiliate of BSCCo other than a Permitted Affiliate;</w:t>
            </w:r>
          </w:p>
        </w:tc>
      </w:tr>
      <w:tr w:rsidR="00F6655E" w:rsidRPr="00FD3482" w14:paraId="23F1A18B" w14:textId="77777777">
        <w:trPr>
          <w:cantSplit/>
        </w:trPr>
        <w:tc>
          <w:tcPr>
            <w:tcW w:w="1697" w:type="pct"/>
            <w:tcMar>
              <w:top w:w="113" w:type="dxa"/>
              <w:left w:w="85" w:type="dxa"/>
              <w:bottom w:w="113" w:type="dxa"/>
              <w:right w:w="85" w:type="dxa"/>
            </w:tcMar>
          </w:tcPr>
          <w:p w14:paraId="1829CA69" w14:textId="77777777" w:rsidR="00F6655E" w:rsidRPr="00F219E9" w:rsidRDefault="00F6655E" w:rsidP="006954DB">
            <w:pPr>
              <w:pStyle w:val="StyleLeft"/>
              <w:spacing w:after="0"/>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6DDE3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F6655E" w:rsidRPr="00FD3482" w14:paraId="3B68EF2D" w14:textId="77777777">
        <w:trPr>
          <w:cantSplit/>
        </w:trPr>
        <w:tc>
          <w:tcPr>
            <w:tcW w:w="1697" w:type="pct"/>
            <w:tcMar>
              <w:top w:w="113" w:type="dxa"/>
              <w:left w:w="85" w:type="dxa"/>
              <w:bottom w:w="113" w:type="dxa"/>
              <w:right w:w="85" w:type="dxa"/>
            </w:tcMar>
          </w:tcPr>
          <w:p w14:paraId="07CF1DA1" w14:textId="77777777" w:rsidR="00F6655E" w:rsidRPr="00F219E9" w:rsidRDefault="00F6655E" w:rsidP="006954DB">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505F6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FE0C76" w:rsidRPr="00FD3482" w14:paraId="6DFAE4F2" w14:textId="77777777">
        <w:trPr>
          <w:cantSplit/>
          <w:ins w:id="0" w:author="Nicholas Brown" w:date="2020-05-01T17:37:00Z"/>
        </w:trPr>
        <w:tc>
          <w:tcPr>
            <w:tcW w:w="1697" w:type="pct"/>
            <w:tcMar>
              <w:top w:w="113" w:type="dxa"/>
              <w:left w:w="85" w:type="dxa"/>
              <w:bottom w:w="113" w:type="dxa"/>
              <w:right w:w="85" w:type="dxa"/>
            </w:tcMar>
          </w:tcPr>
          <w:p w14:paraId="0D975C08" w14:textId="2EDB0EF2" w:rsidR="00FE0C76" w:rsidRPr="00F219E9" w:rsidRDefault="00FE0C76" w:rsidP="00FE0C76">
            <w:pPr>
              <w:pStyle w:val="StyleLeft"/>
              <w:spacing w:after="0"/>
              <w:rPr>
                <w:ins w:id="1" w:author="Nicholas Brown" w:date="2020-05-01T17:37:00Z"/>
                <w:szCs w:val="22"/>
              </w:rPr>
            </w:pPr>
            <w:ins w:id="2" w:author="Nicholas Brown" w:date="2020-05-01T17:40:00Z">
              <w:r>
                <w:rPr>
                  <w:szCs w:val="22"/>
                </w:rPr>
                <w:t>[P398]</w:t>
              </w:r>
            </w:ins>
            <w:ins w:id="3" w:author="Nicholas Brown" w:date="2020-05-01T17:37:00Z">
              <w:r w:rsidRPr="00F219E9">
                <w:rPr>
                  <w:szCs w:val="22"/>
                </w:rPr>
                <w:t>"</w:t>
              </w:r>
              <w:r w:rsidRPr="00F219E9">
                <w:rPr>
                  <w:b/>
                  <w:szCs w:val="22"/>
                </w:rPr>
                <w:t xml:space="preserve">BSC </w:t>
              </w:r>
              <w:r>
                <w:rPr>
                  <w:b/>
                  <w:szCs w:val="22"/>
                </w:rPr>
                <w:t>Data</w:t>
              </w:r>
              <w:r w:rsidRPr="00F219E9">
                <w:rPr>
                  <w:szCs w:val="22"/>
                </w:rPr>
                <w:t>":</w:t>
              </w:r>
            </w:ins>
          </w:p>
        </w:tc>
        <w:tc>
          <w:tcPr>
            <w:tcW w:w="311" w:type="pct"/>
            <w:tcMar>
              <w:top w:w="113" w:type="dxa"/>
              <w:left w:w="85" w:type="dxa"/>
              <w:bottom w:w="113" w:type="dxa"/>
              <w:right w:w="85" w:type="dxa"/>
            </w:tcMar>
          </w:tcPr>
          <w:p w14:paraId="02B252FC" w14:textId="77777777" w:rsidR="00FE0C76" w:rsidRPr="00F219E9" w:rsidRDefault="00FE0C76" w:rsidP="00FE0C76">
            <w:pPr>
              <w:tabs>
                <w:tab w:val="clear" w:pos="720"/>
                <w:tab w:val="clear" w:pos="1440"/>
                <w:tab w:val="clear" w:pos="2340"/>
                <w:tab w:val="clear" w:pos="3060"/>
              </w:tabs>
              <w:spacing w:after="0"/>
              <w:jc w:val="center"/>
              <w:rPr>
                <w:ins w:id="4" w:author="Nicholas Brown" w:date="2020-05-01T17:37:00Z"/>
                <w:szCs w:val="22"/>
              </w:rPr>
            </w:pPr>
          </w:p>
        </w:tc>
        <w:tc>
          <w:tcPr>
            <w:tcW w:w="2992" w:type="pct"/>
            <w:tcMar>
              <w:top w:w="113" w:type="dxa"/>
              <w:left w:w="85" w:type="dxa"/>
              <w:bottom w:w="113" w:type="dxa"/>
              <w:right w:w="85" w:type="dxa"/>
            </w:tcMar>
          </w:tcPr>
          <w:p w14:paraId="0E264A3E" w14:textId="61779965" w:rsidR="00FE0C76" w:rsidRPr="00F219E9" w:rsidRDefault="00FE0C76" w:rsidP="00FE0C76">
            <w:pPr>
              <w:tabs>
                <w:tab w:val="clear" w:pos="720"/>
                <w:tab w:val="clear" w:pos="1440"/>
                <w:tab w:val="clear" w:pos="2340"/>
                <w:tab w:val="clear" w:pos="3060"/>
              </w:tabs>
              <w:spacing w:after="0"/>
              <w:rPr>
                <w:ins w:id="5" w:author="Nicholas Brown" w:date="2020-05-01T17:37:00Z"/>
                <w:szCs w:val="22"/>
              </w:rPr>
            </w:pPr>
            <w:ins w:id="6" w:author="Nicholas Brown" w:date="2020-05-01T17:39:00Z">
              <w:r>
                <w:rPr>
                  <w:szCs w:val="22"/>
                </w:rPr>
                <w:t>h</w:t>
              </w:r>
            </w:ins>
            <w:ins w:id="7" w:author="Nicholas Brown" w:date="2020-05-01T17:38:00Z">
              <w:r>
                <w:rPr>
                  <w:szCs w:val="22"/>
                </w:rPr>
                <w:t>as the meaning given to that term in Section H11.2</w:t>
              </w:r>
            </w:ins>
            <w:ins w:id="8" w:author="Nicholas Brown" w:date="2020-05-01T17:39:00Z">
              <w:r>
                <w:rPr>
                  <w:szCs w:val="22"/>
                </w:rPr>
                <w:t>.1</w:t>
              </w:r>
            </w:ins>
            <w:ins w:id="9" w:author="Nicholas Brown" w:date="2020-05-01T17:38:00Z">
              <w:r>
                <w:rPr>
                  <w:szCs w:val="22"/>
                </w:rPr>
                <w:t>;</w:t>
              </w:r>
            </w:ins>
          </w:p>
        </w:tc>
      </w:tr>
      <w:tr w:rsidR="00FE0C76" w:rsidRPr="00FD3482" w14:paraId="5905C3F5" w14:textId="77777777">
        <w:trPr>
          <w:cantSplit/>
          <w:ins w:id="10" w:author="Nicholas Brown" w:date="2020-05-01T17:37:00Z"/>
        </w:trPr>
        <w:tc>
          <w:tcPr>
            <w:tcW w:w="1697" w:type="pct"/>
            <w:tcMar>
              <w:top w:w="113" w:type="dxa"/>
              <w:left w:w="85" w:type="dxa"/>
              <w:bottom w:w="113" w:type="dxa"/>
              <w:right w:w="85" w:type="dxa"/>
            </w:tcMar>
          </w:tcPr>
          <w:p w14:paraId="12468778" w14:textId="0FEDABB1" w:rsidR="00FE0C76" w:rsidRPr="00F219E9" w:rsidRDefault="00FE0C76" w:rsidP="00FE0C76">
            <w:pPr>
              <w:pStyle w:val="StyleLeft"/>
              <w:spacing w:after="0"/>
              <w:rPr>
                <w:ins w:id="11" w:author="Nicholas Brown" w:date="2020-05-01T17:37:00Z"/>
                <w:szCs w:val="22"/>
              </w:rPr>
            </w:pPr>
            <w:ins w:id="12" w:author="Nicholas Brown" w:date="2020-05-01T17:40:00Z">
              <w:r>
                <w:rPr>
                  <w:szCs w:val="22"/>
                </w:rPr>
                <w:t>[P398]</w:t>
              </w:r>
            </w:ins>
            <w:ins w:id="13" w:author="Nicholas Brown" w:date="2020-05-01T17:37:00Z">
              <w:r w:rsidRPr="00FE21D1">
                <w:rPr>
                  <w:szCs w:val="22"/>
                </w:rPr>
                <w:t>"</w:t>
              </w:r>
              <w:r w:rsidRPr="00FE21D1">
                <w:rPr>
                  <w:b/>
                  <w:szCs w:val="22"/>
                </w:rPr>
                <w:t>BSC Data Disclosure Recommendation</w:t>
              </w:r>
              <w:r w:rsidRPr="00FE21D1">
                <w:rPr>
                  <w:szCs w:val="22"/>
                </w:rPr>
                <w:t>"</w:t>
              </w:r>
            </w:ins>
            <w:ins w:id="14" w:author="Nicholas Brown" w:date="2020-05-01T17:38:00Z">
              <w:r>
                <w:rPr>
                  <w:szCs w:val="22"/>
                </w:rPr>
                <w:t>:</w:t>
              </w:r>
            </w:ins>
          </w:p>
        </w:tc>
        <w:tc>
          <w:tcPr>
            <w:tcW w:w="311" w:type="pct"/>
            <w:tcMar>
              <w:top w:w="113" w:type="dxa"/>
              <w:left w:w="85" w:type="dxa"/>
              <w:bottom w:w="113" w:type="dxa"/>
              <w:right w:w="85" w:type="dxa"/>
            </w:tcMar>
          </w:tcPr>
          <w:p w14:paraId="36C7B80C" w14:textId="77777777" w:rsidR="00FE0C76" w:rsidRPr="00F219E9" w:rsidRDefault="00FE0C76" w:rsidP="00FE0C76">
            <w:pPr>
              <w:tabs>
                <w:tab w:val="clear" w:pos="720"/>
                <w:tab w:val="clear" w:pos="1440"/>
                <w:tab w:val="clear" w:pos="2340"/>
                <w:tab w:val="clear" w:pos="3060"/>
              </w:tabs>
              <w:spacing w:after="0"/>
              <w:jc w:val="center"/>
              <w:rPr>
                <w:ins w:id="15" w:author="Nicholas Brown" w:date="2020-05-01T17:37:00Z"/>
                <w:szCs w:val="22"/>
              </w:rPr>
            </w:pPr>
          </w:p>
        </w:tc>
        <w:tc>
          <w:tcPr>
            <w:tcW w:w="2992" w:type="pct"/>
            <w:tcMar>
              <w:top w:w="113" w:type="dxa"/>
              <w:left w:w="85" w:type="dxa"/>
              <w:bottom w:w="113" w:type="dxa"/>
              <w:right w:w="85" w:type="dxa"/>
            </w:tcMar>
          </w:tcPr>
          <w:p w14:paraId="26EC79B4" w14:textId="58292B97" w:rsidR="00FE0C76" w:rsidRPr="00F219E9" w:rsidRDefault="00FE0C76" w:rsidP="00FE0C76">
            <w:pPr>
              <w:tabs>
                <w:tab w:val="clear" w:pos="720"/>
                <w:tab w:val="clear" w:pos="1440"/>
                <w:tab w:val="clear" w:pos="2340"/>
                <w:tab w:val="clear" w:pos="3060"/>
              </w:tabs>
              <w:spacing w:after="0"/>
              <w:rPr>
                <w:ins w:id="16" w:author="Nicholas Brown" w:date="2020-05-01T17:37:00Z"/>
                <w:szCs w:val="22"/>
              </w:rPr>
            </w:pPr>
            <w:ins w:id="17" w:author="Nicholas Brown" w:date="2020-05-01T17:39:00Z">
              <w:r>
                <w:rPr>
                  <w:szCs w:val="22"/>
                </w:rPr>
                <w:t>has the meaning given to that term in Section H11.2</w:t>
              </w:r>
              <w:r>
                <w:rPr>
                  <w:szCs w:val="22"/>
                </w:rPr>
                <w:t>.1</w:t>
              </w:r>
              <w:r>
                <w:rPr>
                  <w:szCs w:val="22"/>
                </w:rPr>
                <w:t>;</w:t>
              </w:r>
            </w:ins>
          </w:p>
        </w:tc>
      </w:tr>
      <w:tr w:rsidR="00FE0C76" w:rsidRPr="00FD3482" w14:paraId="404F16B0" w14:textId="77777777">
        <w:trPr>
          <w:cantSplit/>
          <w:ins w:id="18" w:author="Nicholas Brown" w:date="2020-05-01T17:37:00Z"/>
        </w:trPr>
        <w:tc>
          <w:tcPr>
            <w:tcW w:w="1697" w:type="pct"/>
            <w:tcMar>
              <w:top w:w="113" w:type="dxa"/>
              <w:left w:w="85" w:type="dxa"/>
              <w:bottom w:w="113" w:type="dxa"/>
              <w:right w:w="85" w:type="dxa"/>
            </w:tcMar>
          </w:tcPr>
          <w:p w14:paraId="2951D0BD" w14:textId="73B73D4F" w:rsidR="00FE0C76" w:rsidRPr="00F219E9" w:rsidRDefault="00FE0C76" w:rsidP="00FE0C76">
            <w:pPr>
              <w:pStyle w:val="StyleLeft"/>
              <w:spacing w:after="0"/>
              <w:rPr>
                <w:ins w:id="19" w:author="Nicholas Brown" w:date="2020-05-01T17:37:00Z"/>
                <w:szCs w:val="22"/>
              </w:rPr>
            </w:pPr>
            <w:ins w:id="20" w:author="Nicholas Brown" w:date="2020-05-01T17:40:00Z">
              <w:r>
                <w:rPr>
                  <w:szCs w:val="22"/>
                </w:rPr>
                <w:t>[P398]</w:t>
              </w:r>
            </w:ins>
            <w:ins w:id="21" w:author="Nicholas Brown" w:date="2020-05-01T17:38:00Z">
              <w:r w:rsidRPr="00FE21D1">
                <w:rPr>
                  <w:szCs w:val="22"/>
                </w:rPr>
                <w:t>"</w:t>
              </w:r>
              <w:r w:rsidRPr="00FE21D1">
                <w:rPr>
                  <w:b/>
                  <w:szCs w:val="22"/>
                </w:rPr>
                <w:t>BSC Data Impact Assessment</w:t>
              </w:r>
              <w:r w:rsidRPr="00FE21D1">
                <w:rPr>
                  <w:szCs w:val="22"/>
                </w:rPr>
                <w:t>"</w:t>
              </w:r>
              <w:r>
                <w:rPr>
                  <w:szCs w:val="22"/>
                </w:rPr>
                <w:t>:</w:t>
              </w:r>
            </w:ins>
          </w:p>
        </w:tc>
        <w:tc>
          <w:tcPr>
            <w:tcW w:w="311" w:type="pct"/>
            <w:tcMar>
              <w:top w:w="113" w:type="dxa"/>
              <w:left w:w="85" w:type="dxa"/>
              <w:bottom w:w="113" w:type="dxa"/>
              <w:right w:w="85" w:type="dxa"/>
            </w:tcMar>
          </w:tcPr>
          <w:p w14:paraId="42C1BB9A" w14:textId="77777777" w:rsidR="00FE0C76" w:rsidRPr="00F219E9" w:rsidRDefault="00FE0C76" w:rsidP="00FE0C76">
            <w:pPr>
              <w:tabs>
                <w:tab w:val="clear" w:pos="720"/>
                <w:tab w:val="clear" w:pos="1440"/>
                <w:tab w:val="clear" w:pos="2340"/>
                <w:tab w:val="clear" w:pos="3060"/>
              </w:tabs>
              <w:spacing w:after="0"/>
              <w:jc w:val="center"/>
              <w:rPr>
                <w:ins w:id="22" w:author="Nicholas Brown" w:date="2020-05-01T17:37:00Z"/>
                <w:szCs w:val="22"/>
              </w:rPr>
            </w:pPr>
          </w:p>
        </w:tc>
        <w:tc>
          <w:tcPr>
            <w:tcW w:w="2992" w:type="pct"/>
            <w:tcMar>
              <w:top w:w="113" w:type="dxa"/>
              <w:left w:w="85" w:type="dxa"/>
              <w:bottom w:w="113" w:type="dxa"/>
              <w:right w:w="85" w:type="dxa"/>
            </w:tcMar>
          </w:tcPr>
          <w:p w14:paraId="1D46CDBA" w14:textId="7B712996" w:rsidR="00FE0C76" w:rsidRPr="00F219E9" w:rsidRDefault="00FE0C76" w:rsidP="00FE0C76">
            <w:pPr>
              <w:tabs>
                <w:tab w:val="clear" w:pos="720"/>
                <w:tab w:val="clear" w:pos="1440"/>
                <w:tab w:val="clear" w:pos="2340"/>
                <w:tab w:val="clear" w:pos="3060"/>
              </w:tabs>
              <w:spacing w:after="0"/>
              <w:rPr>
                <w:ins w:id="23" w:author="Nicholas Brown" w:date="2020-05-01T17:37:00Z"/>
                <w:szCs w:val="22"/>
              </w:rPr>
            </w:pPr>
            <w:ins w:id="24" w:author="Nicholas Brown" w:date="2020-05-01T17:40:00Z">
              <w:r>
                <w:rPr>
                  <w:szCs w:val="22"/>
                </w:rPr>
                <w:t>has the meaning given to that term in Section H11.2.1;</w:t>
              </w:r>
            </w:ins>
          </w:p>
        </w:tc>
      </w:tr>
      <w:tr w:rsidR="00FE0C76" w:rsidRPr="00FD3482" w14:paraId="772D3ED5" w14:textId="77777777">
        <w:trPr>
          <w:cantSplit/>
          <w:ins w:id="25" w:author="Nicholas Brown" w:date="2020-05-01T17:37:00Z"/>
        </w:trPr>
        <w:tc>
          <w:tcPr>
            <w:tcW w:w="1697" w:type="pct"/>
            <w:tcMar>
              <w:top w:w="113" w:type="dxa"/>
              <w:left w:w="85" w:type="dxa"/>
              <w:bottom w:w="113" w:type="dxa"/>
              <w:right w:w="85" w:type="dxa"/>
            </w:tcMar>
          </w:tcPr>
          <w:p w14:paraId="73CD9978" w14:textId="4D766C5E" w:rsidR="00FE0C76" w:rsidRDefault="00FE0C76" w:rsidP="00FE0C76">
            <w:pPr>
              <w:pStyle w:val="StyleLeft"/>
              <w:spacing w:after="0"/>
              <w:rPr>
                <w:ins w:id="26" w:author="Nicholas Brown" w:date="2020-05-01T17:38:00Z"/>
                <w:szCs w:val="22"/>
              </w:rPr>
            </w:pPr>
            <w:ins w:id="27" w:author="Nicholas Brown" w:date="2020-05-01T17:40:00Z">
              <w:r>
                <w:rPr>
                  <w:szCs w:val="22"/>
                </w:rPr>
                <w:t>[P398]</w:t>
              </w:r>
            </w:ins>
            <w:ins w:id="28" w:author="Nicholas Brown" w:date="2020-05-01T17:38:00Z">
              <w:r w:rsidRPr="00FE21D1">
                <w:rPr>
                  <w:szCs w:val="22"/>
                </w:rPr>
                <w:t>"</w:t>
              </w:r>
              <w:r w:rsidRPr="00FE21D1">
                <w:rPr>
                  <w:b/>
                  <w:szCs w:val="22"/>
                </w:rPr>
                <w:t>BSC Data Request</w:t>
              </w:r>
              <w:r w:rsidRPr="00FE21D1">
                <w:rPr>
                  <w:szCs w:val="22"/>
                </w:rPr>
                <w:t>"</w:t>
              </w:r>
              <w:r>
                <w:rPr>
                  <w:szCs w:val="22"/>
                </w:rPr>
                <w:t>:</w:t>
              </w:r>
            </w:ins>
          </w:p>
          <w:p w14:paraId="6E0AA853" w14:textId="0B5C6CFB" w:rsidR="00FE0C76" w:rsidRPr="00F219E9" w:rsidRDefault="00FE0C76" w:rsidP="00FE0C76">
            <w:pPr>
              <w:pStyle w:val="StyleLeft"/>
              <w:spacing w:after="0"/>
              <w:rPr>
                <w:ins w:id="29" w:author="Nicholas Brown" w:date="2020-05-01T17:37:00Z"/>
                <w:szCs w:val="22"/>
              </w:rPr>
            </w:pPr>
          </w:p>
        </w:tc>
        <w:tc>
          <w:tcPr>
            <w:tcW w:w="311" w:type="pct"/>
            <w:tcMar>
              <w:top w:w="113" w:type="dxa"/>
              <w:left w:w="85" w:type="dxa"/>
              <w:bottom w:w="113" w:type="dxa"/>
              <w:right w:w="85" w:type="dxa"/>
            </w:tcMar>
          </w:tcPr>
          <w:p w14:paraId="29E871D6" w14:textId="77777777" w:rsidR="00FE0C76" w:rsidRPr="00F219E9" w:rsidRDefault="00FE0C76" w:rsidP="00FE0C76">
            <w:pPr>
              <w:tabs>
                <w:tab w:val="clear" w:pos="720"/>
                <w:tab w:val="clear" w:pos="1440"/>
                <w:tab w:val="clear" w:pos="2340"/>
                <w:tab w:val="clear" w:pos="3060"/>
              </w:tabs>
              <w:spacing w:after="0"/>
              <w:jc w:val="center"/>
              <w:rPr>
                <w:ins w:id="30" w:author="Nicholas Brown" w:date="2020-05-01T17:37:00Z"/>
                <w:szCs w:val="22"/>
              </w:rPr>
            </w:pPr>
          </w:p>
        </w:tc>
        <w:tc>
          <w:tcPr>
            <w:tcW w:w="2992" w:type="pct"/>
            <w:tcMar>
              <w:top w:w="113" w:type="dxa"/>
              <w:left w:w="85" w:type="dxa"/>
              <w:bottom w:w="113" w:type="dxa"/>
              <w:right w:w="85" w:type="dxa"/>
            </w:tcMar>
          </w:tcPr>
          <w:p w14:paraId="5563F7FB" w14:textId="602641B0" w:rsidR="00FE0C76" w:rsidRPr="00F219E9" w:rsidRDefault="00FE0C76" w:rsidP="00FE0C76">
            <w:pPr>
              <w:tabs>
                <w:tab w:val="clear" w:pos="720"/>
                <w:tab w:val="clear" w:pos="1440"/>
                <w:tab w:val="clear" w:pos="2340"/>
                <w:tab w:val="clear" w:pos="3060"/>
              </w:tabs>
              <w:spacing w:after="0"/>
              <w:rPr>
                <w:ins w:id="31" w:author="Nicholas Brown" w:date="2020-05-01T17:37:00Z"/>
                <w:szCs w:val="22"/>
              </w:rPr>
            </w:pPr>
            <w:ins w:id="32" w:author="Nicholas Brown" w:date="2020-05-01T17:40:00Z">
              <w:r>
                <w:rPr>
                  <w:szCs w:val="22"/>
                </w:rPr>
                <w:t>has the meaning given to that term in Section H11.2.1;</w:t>
              </w:r>
            </w:ins>
          </w:p>
        </w:tc>
      </w:tr>
      <w:tr w:rsidR="00FE0C76" w:rsidRPr="00FD3482" w14:paraId="16432DE4" w14:textId="77777777">
        <w:trPr>
          <w:cantSplit/>
          <w:ins w:id="33" w:author="Nicholas Brown" w:date="2020-05-01T17:38:00Z"/>
        </w:trPr>
        <w:tc>
          <w:tcPr>
            <w:tcW w:w="1697" w:type="pct"/>
            <w:tcMar>
              <w:top w:w="113" w:type="dxa"/>
              <w:left w:w="85" w:type="dxa"/>
              <w:bottom w:w="113" w:type="dxa"/>
              <w:right w:w="85" w:type="dxa"/>
            </w:tcMar>
          </w:tcPr>
          <w:p w14:paraId="2F727291" w14:textId="0C81AAE8" w:rsidR="00FE0C76" w:rsidRPr="00FE21D1" w:rsidRDefault="00FE0C76" w:rsidP="00FE0C76">
            <w:pPr>
              <w:pStyle w:val="StyleLeft"/>
              <w:spacing w:after="0"/>
              <w:rPr>
                <w:ins w:id="34" w:author="Nicholas Brown" w:date="2020-05-01T17:38:00Z"/>
                <w:szCs w:val="22"/>
              </w:rPr>
            </w:pPr>
            <w:ins w:id="35" w:author="Nicholas Brown" w:date="2020-05-01T17:40:00Z">
              <w:r>
                <w:rPr>
                  <w:szCs w:val="22"/>
                </w:rPr>
                <w:t>[P398]</w:t>
              </w:r>
            </w:ins>
            <w:ins w:id="36" w:author="Nicholas Brown" w:date="2020-05-01T17:38:00Z">
              <w:r w:rsidRPr="00FE21D1">
                <w:rPr>
                  <w:szCs w:val="22"/>
                </w:rPr>
                <w:t>"</w:t>
              </w:r>
              <w:r w:rsidRPr="00FE21D1">
                <w:rPr>
                  <w:b/>
                  <w:szCs w:val="22"/>
                </w:rPr>
                <w:t>BSC Data Request Procedure</w:t>
              </w:r>
              <w:r w:rsidRPr="00FE21D1">
                <w:rPr>
                  <w:szCs w:val="22"/>
                </w:rPr>
                <w:t>"</w:t>
              </w:r>
            </w:ins>
            <w:ins w:id="37" w:author="Nicholas Brown" w:date="2020-05-01T17:39:00Z">
              <w:r>
                <w:rPr>
                  <w:szCs w:val="22"/>
                </w:rPr>
                <w:t>:</w:t>
              </w:r>
            </w:ins>
          </w:p>
        </w:tc>
        <w:tc>
          <w:tcPr>
            <w:tcW w:w="311" w:type="pct"/>
            <w:tcMar>
              <w:top w:w="113" w:type="dxa"/>
              <w:left w:w="85" w:type="dxa"/>
              <w:bottom w:w="113" w:type="dxa"/>
              <w:right w:w="85" w:type="dxa"/>
            </w:tcMar>
          </w:tcPr>
          <w:p w14:paraId="54A1DF6B" w14:textId="77777777" w:rsidR="00FE0C76" w:rsidRPr="00F219E9" w:rsidRDefault="00FE0C76" w:rsidP="00FE0C76">
            <w:pPr>
              <w:tabs>
                <w:tab w:val="clear" w:pos="720"/>
                <w:tab w:val="clear" w:pos="1440"/>
                <w:tab w:val="clear" w:pos="2340"/>
                <w:tab w:val="clear" w:pos="3060"/>
              </w:tabs>
              <w:spacing w:after="0"/>
              <w:jc w:val="center"/>
              <w:rPr>
                <w:ins w:id="38" w:author="Nicholas Brown" w:date="2020-05-01T17:38:00Z"/>
                <w:szCs w:val="22"/>
              </w:rPr>
            </w:pPr>
          </w:p>
        </w:tc>
        <w:tc>
          <w:tcPr>
            <w:tcW w:w="2992" w:type="pct"/>
            <w:tcMar>
              <w:top w:w="113" w:type="dxa"/>
              <w:left w:w="85" w:type="dxa"/>
              <w:bottom w:w="113" w:type="dxa"/>
              <w:right w:w="85" w:type="dxa"/>
            </w:tcMar>
          </w:tcPr>
          <w:p w14:paraId="6104F54B" w14:textId="2B95BEA3" w:rsidR="00FE0C76" w:rsidRPr="00F219E9" w:rsidRDefault="00FE0C76" w:rsidP="00FE0C76">
            <w:pPr>
              <w:tabs>
                <w:tab w:val="clear" w:pos="720"/>
                <w:tab w:val="clear" w:pos="1440"/>
                <w:tab w:val="clear" w:pos="2340"/>
                <w:tab w:val="clear" w:pos="3060"/>
              </w:tabs>
              <w:spacing w:after="0"/>
              <w:rPr>
                <w:ins w:id="39" w:author="Nicholas Brown" w:date="2020-05-01T17:38:00Z"/>
                <w:szCs w:val="22"/>
              </w:rPr>
            </w:pPr>
            <w:ins w:id="40" w:author="Nicholas Brown" w:date="2020-05-01T17:40:00Z">
              <w:r>
                <w:rPr>
                  <w:szCs w:val="22"/>
                </w:rPr>
                <w:t>has the meaning given to that term in Section H11.2.1;</w:t>
              </w:r>
            </w:ins>
          </w:p>
        </w:tc>
      </w:tr>
      <w:tr w:rsidR="00FE0C76" w:rsidRPr="00FD3482" w14:paraId="3519A889" w14:textId="77777777">
        <w:trPr>
          <w:cantSplit/>
        </w:trPr>
        <w:tc>
          <w:tcPr>
            <w:tcW w:w="1697" w:type="pct"/>
            <w:tcMar>
              <w:top w:w="113" w:type="dxa"/>
              <w:left w:w="85" w:type="dxa"/>
              <w:bottom w:w="113" w:type="dxa"/>
              <w:right w:w="85" w:type="dxa"/>
            </w:tcMar>
          </w:tcPr>
          <w:p w14:paraId="43AC5562" w14:textId="77777777" w:rsidR="00FE0C76" w:rsidRPr="00F219E9" w:rsidRDefault="00FE0C76" w:rsidP="00FE0C76">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CC76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FE0C76" w:rsidRPr="00FD3482" w14:paraId="115737B9" w14:textId="77777777">
        <w:trPr>
          <w:cantSplit/>
        </w:trPr>
        <w:tc>
          <w:tcPr>
            <w:tcW w:w="1697" w:type="pct"/>
            <w:tcMar>
              <w:top w:w="113" w:type="dxa"/>
              <w:left w:w="85" w:type="dxa"/>
              <w:bottom w:w="113" w:type="dxa"/>
              <w:right w:w="85" w:type="dxa"/>
            </w:tcMar>
          </w:tcPr>
          <w:p w14:paraId="34635082" w14:textId="77777777" w:rsidR="00FE0C76" w:rsidRPr="00F219E9" w:rsidRDefault="00FE0C76" w:rsidP="00FE0C76">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1A12FC" w14:textId="77777777" w:rsidR="00FE0C76" w:rsidRPr="00F219E9" w:rsidRDefault="00FE0C76" w:rsidP="00FE0C76">
            <w:pPr>
              <w:tabs>
                <w:tab w:val="clear" w:pos="720"/>
                <w:tab w:val="clear" w:pos="1440"/>
                <w:tab w:val="clear" w:pos="2340"/>
                <w:tab w:val="clear" w:pos="3060"/>
              </w:tabs>
              <w:spacing w:after="0"/>
            </w:pPr>
            <w:r w:rsidRPr="00F219E9">
              <w:rPr>
                <w:szCs w:val="22"/>
              </w:rPr>
              <w:t>has the meaning given to that term in Section H10.1.1;</w:t>
            </w:r>
          </w:p>
        </w:tc>
      </w:tr>
      <w:tr w:rsidR="00FE0C76" w:rsidRPr="00FD3482" w14:paraId="642BB1F6" w14:textId="77777777">
        <w:trPr>
          <w:cantSplit/>
        </w:trPr>
        <w:tc>
          <w:tcPr>
            <w:tcW w:w="1697" w:type="pct"/>
            <w:tcMar>
              <w:top w:w="113" w:type="dxa"/>
              <w:left w:w="85" w:type="dxa"/>
              <w:bottom w:w="113" w:type="dxa"/>
              <w:right w:w="85" w:type="dxa"/>
            </w:tcMar>
          </w:tcPr>
          <w:p w14:paraId="5A017671" w14:textId="77777777" w:rsidR="00FE0C76" w:rsidRPr="00F219E9" w:rsidRDefault="00FE0C76" w:rsidP="00FE0C76">
            <w:pPr>
              <w:pStyle w:val="StyleLeft"/>
              <w:spacing w:after="0"/>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3BA4B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 alphanumeric, unique identifier, assigned to a Party by BSCCo;</w:t>
            </w:r>
          </w:p>
        </w:tc>
      </w:tr>
      <w:tr w:rsidR="00FE0C76" w:rsidRPr="00FD3482" w14:paraId="4C9FA17C" w14:textId="77777777">
        <w:trPr>
          <w:cantSplit/>
        </w:trPr>
        <w:tc>
          <w:tcPr>
            <w:tcW w:w="1697" w:type="pct"/>
            <w:tcMar>
              <w:top w:w="113" w:type="dxa"/>
              <w:left w:w="85" w:type="dxa"/>
              <w:bottom w:w="113" w:type="dxa"/>
              <w:right w:w="85" w:type="dxa"/>
            </w:tcMar>
          </w:tcPr>
          <w:p w14:paraId="7B571942" w14:textId="77777777" w:rsidR="00FE0C76" w:rsidRPr="00F219E9" w:rsidRDefault="00FE0C76" w:rsidP="00FE0C76">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1736D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FE0C76" w:rsidRPr="00FD3482" w14:paraId="167AF30E" w14:textId="77777777">
        <w:trPr>
          <w:cantSplit/>
        </w:trPr>
        <w:tc>
          <w:tcPr>
            <w:tcW w:w="1697" w:type="pct"/>
            <w:tcMar>
              <w:top w:w="113" w:type="dxa"/>
              <w:left w:w="85" w:type="dxa"/>
              <w:bottom w:w="113" w:type="dxa"/>
              <w:right w:w="85" w:type="dxa"/>
            </w:tcMar>
          </w:tcPr>
          <w:p w14:paraId="2302E18C" w14:textId="77777777" w:rsidR="00FE0C76" w:rsidRPr="00F219E9" w:rsidRDefault="00FE0C76" w:rsidP="00FE0C76">
            <w:pPr>
              <w:pStyle w:val="StyleLeft"/>
              <w:spacing w:after="0"/>
              <w:rPr>
                <w:b/>
                <w:szCs w:val="22"/>
              </w:rPr>
            </w:pPr>
            <w:r w:rsidRPr="00F219E9">
              <w:rPr>
                <w:szCs w:val="22"/>
              </w:rPr>
              <w:t>"</w:t>
            </w:r>
            <w:r w:rsidRPr="00F219E9">
              <w:rPr>
                <w:b/>
                <w:szCs w:val="22"/>
              </w:rPr>
              <w:t>BSC Requirements for the MRA</w:t>
            </w:r>
            <w:r w:rsidRPr="00F219E9">
              <w:rPr>
                <w:szCs w:val="22"/>
              </w:rPr>
              <w:t>":</w:t>
            </w:r>
          </w:p>
        </w:tc>
        <w:tc>
          <w:tcPr>
            <w:tcW w:w="311" w:type="pct"/>
            <w:tcMar>
              <w:top w:w="113" w:type="dxa"/>
              <w:left w:w="85" w:type="dxa"/>
              <w:bottom w:w="113" w:type="dxa"/>
              <w:right w:w="85" w:type="dxa"/>
            </w:tcMar>
          </w:tcPr>
          <w:p w14:paraId="409386F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AE443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provisions referred to in Annex K-1, as modified from time to time in accordance with the Code;</w:t>
            </w:r>
          </w:p>
        </w:tc>
      </w:tr>
      <w:tr w:rsidR="00FE0C76" w:rsidRPr="00FD3482" w14:paraId="7C9DFD0A" w14:textId="77777777">
        <w:trPr>
          <w:cantSplit/>
        </w:trPr>
        <w:tc>
          <w:tcPr>
            <w:tcW w:w="1697" w:type="pct"/>
            <w:tcMar>
              <w:top w:w="113" w:type="dxa"/>
              <w:left w:w="85" w:type="dxa"/>
              <w:bottom w:w="113" w:type="dxa"/>
              <w:right w:w="85" w:type="dxa"/>
            </w:tcMar>
          </w:tcPr>
          <w:p w14:paraId="05CB1F41" w14:textId="77777777" w:rsidR="00FE0C76" w:rsidRPr="00F219E9" w:rsidRDefault="00FE0C76" w:rsidP="00FE0C76">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0BFE1" w14:textId="77777777" w:rsidR="00FE0C76" w:rsidRPr="00F219E9" w:rsidRDefault="00FE0C76" w:rsidP="00FE0C76">
            <w:pPr>
              <w:tabs>
                <w:tab w:val="clear" w:pos="720"/>
                <w:tab w:val="clear" w:pos="1440"/>
                <w:tab w:val="clear" w:pos="2340"/>
                <w:tab w:val="clear" w:pos="3060"/>
              </w:tabs>
              <w:spacing w:after="0"/>
            </w:pPr>
            <w:r w:rsidRPr="00F219E9">
              <w:rPr>
                <w:szCs w:val="22"/>
              </w:rPr>
              <w:t>has the meaning given to that term in Section H10.2.1;</w:t>
            </w:r>
          </w:p>
        </w:tc>
      </w:tr>
      <w:tr w:rsidR="00FE0C76" w:rsidRPr="00FD3482" w14:paraId="0276021E" w14:textId="77777777">
        <w:trPr>
          <w:cantSplit/>
        </w:trPr>
        <w:tc>
          <w:tcPr>
            <w:tcW w:w="1697" w:type="pct"/>
            <w:tcMar>
              <w:top w:w="113" w:type="dxa"/>
              <w:left w:w="85" w:type="dxa"/>
              <w:bottom w:w="113" w:type="dxa"/>
              <w:right w:w="85" w:type="dxa"/>
            </w:tcMar>
          </w:tcPr>
          <w:p w14:paraId="540174D3" w14:textId="77777777" w:rsidR="00FE0C76" w:rsidRPr="00F219E9" w:rsidRDefault="00FE0C76" w:rsidP="00FE0C76">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04E947" w14:textId="77777777" w:rsidR="00FE0C76" w:rsidRPr="00F219E9" w:rsidRDefault="00FE0C76" w:rsidP="00FE0C76">
            <w:pPr>
              <w:tabs>
                <w:tab w:val="clear" w:pos="720"/>
                <w:tab w:val="clear" w:pos="1440"/>
                <w:tab w:val="clear" w:pos="2340"/>
                <w:tab w:val="clear" w:pos="3060"/>
              </w:tabs>
              <w:spacing w:after="0"/>
            </w:pPr>
            <w:r w:rsidRPr="00F219E9">
              <w:rPr>
                <w:szCs w:val="22"/>
              </w:rPr>
              <w:t>has the meaning given to that term in Section H10.2.6;</w:t>
            </w:r>
          </w:p>
        </w:tc>
      </w:tr>
      <w:tr w:rsidR="00FE0C76" w:rsidRPr="00FD3482" w14:paraId="46BAC120" w14:textId="77777777">
        <w:trPr>
          <w:cantSplit/>
        </w:trPr>
        <w:tc>
          <w:tcPr>
            <w:tcW w:w="1697" w:type="pct"/>
            <w:tcMar>
              <w:top w:w="113" w:type="dxa"/>
              <w:left w:w="85" w:type="dxa"/>
              <w:bottom w:w="113" w:type="dxa"/>
              <w:right w:w="85" w:type="dxa"/>
            </w:tcMar>
          </w:tcPr>
          <w:p w14:paraId="043BEAA8" w14:textId="77777777" w:rsidR="00FE0C76" w:rsidRPr="00F219E9" w:rsidRDefault="00FE0C76" w:rsidP="00FE0C76">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B097C2"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FE0C76" w:rsidRPr="00FD3482" w14:paraId="7C62A5FC" w14:textId="77777777">
        <w:trPr>
          <w:cantSplit/>
        </w:trPr>
        <w:tc>
          <w:tcPr>
            <w:tcW w:w="1697" w:type="pct"/>
            <w:tcMar>
              <w:top w:w="113" w:type="dxa"/>
              <w:left w:w="85" w:type="dxa"/>
              <w:bottom w:w="113" w:type="dxa"/>
              <w:right w:w="85" w:type="dxa"/>
            </w:tcMar>
          </w:tcPr>
          <w:p w14:paraId="058FBECC" w14:textId="77777777" w:rsidR="00FE0C76" w:rsidRPr="00F219E9" w:rsidRDefault="00FE0C76" w:rsidP="00FE0C76">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94D2A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FE0C76" w:rsidRPr="00FD3482" w14:paraId="74CD7496" w14:textId="77777777">
        <w:trPr>
          <w:cantSplit/>
        </w:trPr>
        <w:tc>
          <w:tcPr>
            <w:tcW w:w="1697" w:type="pct"/>
            <w:tcMar>
              <w:top w:w="113" w:type="dxa"/>
              <w:left w:w="85" w:type="dxa"/>
              <w:bottom w:w="113" w:type="dxa"/>
              <w:right w:w="85" w:type="dxa"/>
            </w:tcMar>
          </w:tcPr>
          <w:p w14:paraId="6F86B9C4" w14:textId="77777777" w:rsidR="00FE0C76" w:rsidRPr="00F219E9" w:rsidRDefault="00FE0C76" w:rsidP="00FE0C76">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BDAE1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FE0C76" w:rsidRPr="00FD3482" w14:paraId="1AE57A01" w14:textId="77777777">
        <w:trPr>
          <w:cantSplit/>
        </w:trPr>
        <w:tc>
          <w:tcPr>
            <w:tcW w:w="1697" w:type="pct"/>
            <w:tcMar>
              <w:top w:w="113" w:type="dxa"/>
              <w:left w:w="85" w:type="dxa"/>
              <w:bottom w:w="113" w:type="dxa"/>
              <w:right w:w="85" w:type="dxa"/>
            </w:tcMar>
          </w:tcPr>
          <w:p w14:paraId="08FE8778" w14:textId="77777777" w:rsidR="00FE0C76" w:rsidRPr="00F219E9" w:rsidRDefault="00FE0C76" w:rsidP="00FE0C76">
            <w:pPr>
              <w:pStyle w:val="StyleLeft"/>
              <w:spacing w:after="0"/>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753666" w14:textId="77777777" w:rsidR="00FE0C76" w:rsidRPr="00F219E9" w:rsidRDefault="00FE0C76" w:rsidP="00FE0C76">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FE0C76" w:rsidRPr="00F219E9" w:rsidRDefault="00FE0C76" w:rsidP="00FE0C76">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Parties should benefit from any diversification;</w:t>
            </w:r>
          </w:p>
          <w:p w14:paraId="45D4FFD5" w14:textId="77777777" w:rsidR="00FE0C76" w:rsidRPr="00F219E9" w:rsidRDefault="00FE0C76" w:rsidP="00FE0C76">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FE0C76" w:rsidRPr="00F219E9" w:rsidRDefault="00FE0C76" w:rsidP="00FE0C76">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FE0C76" w:rsidRPr="00F219E9" w:rsidRDefault="00FE0C76" w:rsidP="00FE0C76">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FE0C76" w:rsidRPr="00FD3482" w14:paraId="421F49AD" w14:textId="77777777">
        <w:trPr>
          <w:cantSplit/>
        </w:trPr>
        <w:tc>
          <w:tcPr>
            <w:tcW w:w="1697" w:type="pct"/>
            <w:tcMar>
              <w:top w:w="113" w:type="dxa"/>
              <w:left w:w="85" w:type="dxa"/>
              <w:bottom w:w="113" w:type="dxa"/>
              <w:right w:w="85" w:type="dxa"/>
            </w:tcMar>
          </w:tcPr>
          <w:p w14:paraId="70862A0A" w14:textId="77777777" w:rsidR="00FE0C76" w:rsidRPr="00F219E9" w:rsidRDefault="00FE0C76" w:rsidP="00FE0C76">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59C67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any person for the time being appointed by BSCCo for the purposes of providing the services specified in Section E, paragraph 4;</w:t>
            </w:r>
          </w:p>
        </w:tc>
      </w:tr>
      <w:tr w:rsidR="00FE0C76" w:rsidRPr="00FD3482" w14:paraId="1BD9CE79" w14:textId="77777777">
        <w:trPr>
          <w:cantSplit/>
        </w:trPr>
        <w:tc>
          <w:tcPr>
            <w:tcW w:w="1697" w:type="pct"/>
            <w:tcMar>
              <w:top w:w="113" w:type="dxa"/>
              <w:left w:w="85" w:type="dxa"/>
              <w:bottom w:w="113" w:type="dxa"/>
              <w:right w:w="85" w:type="dxa"/>
            </w:tcMar>
          </w:tcPr>
          <w:p w14:paraId="455A3D27" w14:textId="77777777" w:rsidR="00FE0C76" w:rsidRPr="00F219E9" w:rsidRDefault="00FE0C76" w:rsidP="00FE0C76">
            <w:pPr>
              <w:pStyle w:val="StyleLeft"/>
              <w:spacing w:after="0"/>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8EAB46" w14:textId="77777777" w:rsidR="00FE0C76" w:rsidRPr="00F219E9" w:rsidRDefault="00FE0C76" w:rsidP="00FE0C76">
            <w:pPr>
              <w:tabs>
                <w:tab w:val="clear" w:pos="720"/>
                <w:tab w:val="clear" w:pos="1440"/>
                <w:tab w:val="clear" w:pos="2340"/>
                <w:tab w:val="clear" w:pos="3060"/>
              </w:tabs>
              <w:spacing w:after="120"/>
              <w:rPr>
                <w:szCs w:val="22"/>
              </w:rPr>
            </w:pPr>
            <w:r w:rsidRPr="00F219E9">
              <w:rPr>
                <w:szCs w:val="22"/>
              </w:rPr>
              <w:t>means:</w:t>
            </w:r>
          </w:p>
          <w:p w14:paraId="5E4D6EB3" w14:textId="77777777" w:rsidR="00FE0C76" w:rsidRPr="00F219E9" w:rsidRDefault="00FE0C76" w:rsidP="00FE0C76">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FE0C76" w:rsidRPr="00F219E9" w:rsidRDefault="00FE0C76" w:rsidP="00FE0C76">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FE0C76" w:rsidRPr="00FD3482" w14:paraId="101AF2D6" w14:textId="77777777">
        <w:trPr>
          <w:cantSplit/>
        </w:trPr>
        <w:tc>
          <w:tcPr>
            <w:tcW w:w="1697" w:type="pct"/>
            <w:tcMar>
              <w:top w:w="113" w:type="dxa"/>
              <w:left w:w="85" w:type="dxa"/>
              <w:bottom w:w="113" w:type="dxa"/>
              <w:right w:w="85" w:type="dxa"/>
            </w:tcMar>
          </w:tcPr>
          <w:p w14:paraId="0DD2A7C4" w14:textId="77777777" w:rsidR="00FE0C76" w:rsidRPr="00F219E9" w:rsidRDefault="00FE0C76" w:rsidP="00FE0C76">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24D563"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websites established and maintained by BSCCo in whole or in part for the purposes of the Code;</w:t>
            </w:r>
          </w:p>
        </w:tc>
      </w:tr>
      <w:tr w:rsidR="00FE0C76" w:rsidRPr="00FD3482" w14:paraId="1FA24527" w14:textId="77777777">
        <w:trPr>
          <w:cantSplit/>
        </w:trPr>
        <w:tc>
          <w:tcPr>
            <w:tcW w:w="1697" w:type="pct"/>
            <w:tcMar>
              <w:top w:w="113" w:type="dxa"/>
              <w:left w:w="85" w:type="dxa"/>
              <w:bottom w:w="113" w:type="dxa"/>
              <w:right w:w="85" w:type="dxa"/>
            </w:tcMar>
          </w:tcPr>
          <w:p w14:paraId="74E2B43C" w14:textId="77777777" w:rsidR="00FE0C76" w:rsidRPr="00F219E9" w:rsidRDefault="00FE0C76" w:rsidP="00FE0C76">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622E9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FE0C76" w:rsidRPr="00FD3482" w14:paraId="661B59C0" w14:textId="77777777">
        <w:trPr>
          <w:cantSplit/>
        </w:trPr>
        <w:tc>
          <w:tcPr>
            <w:tcW w:w="1697" w:type="pct"/>
            <w:tcMar>
              <w:top w:w="113" w:type="dxa"/>
              <w:left w:w="85" w:type="dxa"/>
              <w:bottom w:w="113" w:type="dxa"/>
              <w:right w:w="85" w:type="dxa"/>
            </w:tcMar>
          </w:tcPr>
          <w:p w14:paraId="2F43AB08" w14:textId="77777777" w:rsidR="00FE0C76" w:rsidRPr="00F219E9" w:rsidRDefault="00FE0C76" w:rsidP="00FE0C76">
            <w:pPr>
              <w:pStyle w:val="StyleLeft"/>
              <w:spacing w:after="0"/>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7AC66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accounting policies of BSCCo from time to time pursuant to Section D2.3.1;</w:t>
            </w:r>
          </w:p>
        </w:tc>
      </w:tr>
      <w:tr w:rsidR="00FE0C76" w:rsidRPr="00FD3482" w14:paraId="2314A341" w14:textId="77777777">
        <w:trPr>
          <w:cantSplit/>
        </w:trPr>
        <w:tc>
          <w:tcPr>
            <w:tcW w:w="1697" w:type="pct"/>
            <w:tcMar>
              <w:top w:w="113" w:type="dxa"/>
              <w:left w:w="85" w:type="dxa"/>
              <w:bottom w:w="113" w:type="dxa"/>
              <w:right w:w="85" w:type="dxa"/>
            </w:tcMar>
          </w:tcPr>
          <w:p w14:paraId="424F1B41" w14:textId="77777777" w:rsidR="00FE0C76" w:rsidRPr="00F219E9" w:rsidRDefault="00FE0C76" w:rsidP="00FE0C76">
            <w:pPr>
              <w:pStyle w:val="StyleLeft"/>
              <w:spacing w:after="0"/>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8203" w14:textId="77777777" w:rsidR="00FE0C76" w:rsidRPr="00F219E9" w:rsidRDefault="00FE0C76" w:rsidP="00FE0C76">
            <w:pPr>
              <w:tabs>
                <w:tab w:val="clear" w:pos="720"/>
                <w:tab w:val="clear" w:pos="1440"/>
                <w:tab w:val="clear" w:pos="2340"/>
                <w:tab w:val="clear" w:pos="3060"/>
              </w:tabs>
              <w:spacing w:after="0"/>
            </w:pPr>
            <w:r w:rsidRPr="00F219E9">
              <w:t>has the meaning given to that term in Section C4.1.8(a);</w:t>
            </w:r>
          </w:p>
        </w:tc>
      </w:tr>
      <w:tr w:rsidR="00FE0C76" w:rsidRPr="00FD3482" w14:paraId="749E3A7B" w14:textId="77777777">
        <w:trPr>
          <w:cantSplit/>
        </w:trPr>
        <w:tc>
          <w:tcPr>
            <w:tcW w:w="1697" w:type="pct"/>
            <w:tcMar>
              <w:top w:w="113" w:type="dxa"/>
              <w:left w:w="85" w:type="dxa"/>
              <w:bottom w:w="113" w:type="dxa"/>
              <w:right w:w="85" w:type="dxa"/>
            </w:tcMar>
          </w:tcPr>
          <w:p w14:paraId="69C7B93F" w14:textId="77777777" w:rsidR="00FE0C76" w:rsidRPr="00F219E9" w:rsidRDefault="00FE0C76" w:rsidP="00FE0C76">
            <w:pPr>
              <w:pStyle w:val="StyleLeft"/>
              <w:spacing w:after="0"/>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63AE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FE0C76" w:rsidRPr="00FD3482" w14:paraId="01434BA6" w14:textId="77777777">
        <w:trPr>
          <w:cantSplit/>
        </w:trPr>
        <w:tc>
          <w:tcPr>
            <w:tcW w:w="1697" w:type="pct"/>
            <w:tcMar>
              <w:top w:w="113" w:type="dxa"/>
              <w:left w:w="85" w:type="dxa"/>
              <w:bottom w:w="113" w:type="dxa"/>
              <w:right w:w="85" w:type="dxa"/>
            </w:tcMar>
          </w:tcPr>
          <w:p w14:paraId="753671F9" w14:textId="77777777" w:rsidR="00FE0C76" w:rsidRPr="00F219E9" w:rsidRDefault="00FE0C76" w:rsidP="00FE0C76">
            <w:pPr>
              <w:pStyle w:val="StyleLeft"/>
              <w:spacing w:after="0"/>
              <w:rPr>
                <w:b/>
                <w:szCs w:val="22"/>
              </w:rPr>
            </w:pPr>
            <w:r w:rsidRPr="00F219E9">
              <w:rPr>
                <w:szCs w:val="22"/>
              </w:rPr>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805EF" w14:textId="77777777" w:rsidR="00FE0C76" w:rsidRPr="00F219E9" w:rsidRDefault="00FE0C76" w:rsidP="00FE0C76">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FE0C76" w:rsidRPr="00F219E9" w:rsidRDefault="00FE0C76" w:rsidP="00FE0C76">
            <w:pPr>
              <w:pStyle w:val="BodyTextIndent"/>
              <w:keepN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FE0C76" w:rsidRPr="00F219E9" w:rsidRDefault="00FE0C76" w:rsidP="00FE0C76">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FE0C76" w:rsidRPr="00F219E9" w:rsidRDefault="00FE0C76" w:rsidP="00FE0C76">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FE0C76" w:rsidRPr="00F219E9" w:rsidRDefault="00FE0C76" w:rsidP="00FE0C76">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FE0C76" w:rsidRPr="00F219E9" w:rsidRDefault="00FE0C76" w:rsidP="00FE0C76">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FE0C76" w:rsidRPr="00FD3482" w14:paraId="1624C09B" w14:textId="77777777">
        <w:trPr>
          <w:cantSplit/>
        </w:trPr>
        <w:tc>
          <w:tcPr>
            <w:tcW w:w="1697" w:type="pct"/>
            <w:tcMar>
              <w:top w:w="113" w:type="dxa"/>
              <w:left w:w="85" w:type="dxa"/>
              <w:bottom w:w="113" w:type="dxa"/>
              <w:right w:w="85" w:type="dxa"/>
            </w:tcMar>
          </w:tcPr>
          <w:p w14:paraId="0DB9D6D4" w14:textId="77777777" w:rsidR="00FE0C76" w:rsidRPr="00F219E9" w:rsidRDefault="00FE0C76" w:rsidP="00FE0C76">
            <w:pPr>
              <w:pStyle w:val="StyleLeft"/>
              <w:spacing w:after="0"/>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6B1581" w14:textId="77777777" w:rsidR="00FE0C76" w:rsidRPr="00F219E9" w:rsidRDefault="00FE0C76" w:rsidP="00FE0C76">
            <w:pPr>
              <w:pStyle w:val="Level2"/>
              <w:numPr>
                <w:ilvl w:val="0"/>
                <w:numId w:val="0"/>
              </w:numPr>
              <w:tabs>
                <w:tab w:val="clear" w:pos="1440"/>
                <w:tab w:val="clear" w:pos="2340"/>
                <w:tab w:val="clear" w:pos="3060"/>
              </w:tabs>
              <w:spacing w:after="0"/>
              <w:rPr>
                <w:szCs w:val="22"/>
              </w:rPr>
            </w:pPr>
            <w:r w:rsidRPr="00F219E9">
              <w:rPr>
                <w:szCs w:val="22"/>
              </w:rPr>
              <w:t>means the NETSO in its capacity as holder of all of the issued share capital of BSCCo;</w:t>
            </w:r>
          </w:p>
        </w:tc>
      </w:tr>
      <w:tr w:rsidR="00FE0C76" w:rsidRPr="00FD3482" w14:paraId="3B339FB3" w14:textId="77777777">
        <w:trPr>
          <w:cantSplit/>
        </w:trPr>
        <w:tc>
          <w:tcPr>
            <w:tcW w:w="1697" w:type="pct"/>
            <w:tcMar>
              <w:top w:w="113" w:type="dxa"/>
              <w:left w:w="85" w:type="dxa"/>
              <w:bottom w:w="113" w:type="dxa"/>
              <w:right w:w="85" w:type="dxa"/>
            </w:tcMar>
          </w:tcPr>
          <w:p w14:paraId="1AFDC816" w14:textId="77777777" w:rsidR="00FE0C76" w:rsidRPr="00F219E9" w:rsidRDefault="00FE0C76" w:rsidP="00FE0C76">
            <w:pPr>
              <w:pStyle w:val="StyleLeft"/>
              <w:spacing w:after="0"/>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D1945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ELEXON Limited (or any successor to that company acting in the capacity as BSCCo);</w:t>
            </w:r>
          </w:p>
        </w:tc>
      </w:tr>
      <w:tr w:rsidR="00FE0C76" w:rsidRPr="00FD3482" w14:paraId="595E8DE7" w14:textId="77777777">
        <w:trPr>
          <w:cantSplit/>
        </w:trPr>
        <w:tc>
          <w:tcPr>
            <w:tcW w:w="1697" w:type="pct"/>
            <w:tcMar>
              <w:top w:w="113" w:type="dxa"/>
              <w:left w:w="85" w:type="dxa"/>
              <w:bottom w:w="113" w:type="dxa"/>
              <w:right w:w="85" w:type="dxa"/>
            </w:tcMar>
          </w:tcPr>
          <w:p w14:paraId="46825950" w14:textId="77777777" w:rsidR="00FE0C76" w:rsidRPr="00F219E9" w:rsidRDefault="00FE0C76" w:rsidP="00FE0C76">
            <w:pPr>
              <w:pStyle w:val="StyleLeft"/>
              <w:spacing w:after="0"/>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CC717" w14:textId="77777777" w:rsidR="00FE0C76" w:rsidRPr="00F219E9" w:rsidRDefault="00FE0C76" w:rsidP="00FE0C76">
            <w:pPr>
              <w:tabs>
                <w:tab w:val="clear" w:pos="720"/>
                <w:tab w:val="clear" w:pos="1440"/>
                <w:tab w:val="clear" w:pos="2340"/>
                <w:tab w:val="clear" w:pos="3060"/>
              </w:tabs>
              <w:spacing w:after="0"/>
            </w:pPr>
            <w:r w:rsidRPr="00F219E9">
              <w:rPr>
                <w:szCs w:val="22"/>
              </w:rPr>
              <w:t>has the meaning given to that term in Section K3.4.7J;</w:t>
            </w:r>
          </w:p>
        </w:tc>
      </w:tr>
      <w:tr w:rsidR="00FE0C76" w:rsidRPr="00FD3482" w14:paraId="11893708" w14:textId="77777777">
        <w:trPr>
          <w:cantSplit/>
        </w:trPr>
        <w:tc>
          <w:tcPr>
            <w:tcW w:w="1697" w:type="pct"/>
            <w:tcMar>
              <w:top w:w="113" w:type="dxa"/>
              <w:left w:w="85" w:type="dxa"/>
              <w:bottom w:w="113" w:type="dxa"/>
              <w:right w:w="85" w:type="dxa"/>
            </w:tcMar>
          </w:tcPr>
          <w:p w14:paraId="1B76BAE0" w14:textId="77777777" w:rsidR="00FE0C76" w:rsidRPr="00F219E9" w:rsidRDefault="00FE0C76" w:rsidP="00FE0C76">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64666F" w14:textId="77777777" w:rsidR="00FE0C76" w:rsidRPr="00F219E9" w:rsidRDefault="00FE0C76" w:rsidP="00FE0C76">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FE0C76" w:rsidRPr="00F219E9" w:rsidRDefault="00FE0C76" w:rsidP="00FE0C76">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all or part of the distribution system;</w:t>
            </w:r>
          </w:p>
          <w:p w14:paraId="756A3DE4" w14:textId="77777777" w:rsidR="00FE0C76" w:rsidRPr="00F219E9" w:rsidRDefault="00FE0C76" w:rsidP="00FE0C76">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FE0C76" w:rsidRPr="00F219E9" w:rsidRDefault="00FE0C76" w:rsidP="00FE0C76">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FE0C76" w:rsidRPr="00F219E9" w:rsidRDefault="00FE0C76" w:rsidP="00FE0C76">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FE0C76" w:rsidRPr="00FD3482" w14:paraId="4303F8D4" w14:textId="77777777">
        <w:trPr>
          <w:cantSplit/>
        </w:trPr>
        <w:tc>
          <w:tcPr>
            <w:tcW w:w="1697" w:type="pct"/>
            <w:tcMar>
              <w:top w:w="113" w:type="dxa"/>
              <w:left w:w="85" w:type="dxa"/>
              <w:bottom w:w="113" w:type="dxa"/>
              <w:right w:w="85" w:type="dxa"/>
            </w:tcMar>
          </w:tcPr>
          <w:p w14:paraId="5810F7C9" w14:textId="77777777" w:rsidR="00FE0C76" w:rsidRPr="00F219E9" w:rsidRDefault="00FE0C76" w:rsidP="00FE0C76">
            <w:pPr>
              <w:pStyle w:val="StyleLeft"/>
              <w:spacing w:after="0"/>
              <w:rPr>
                <w:b/>
                <w:szCs w:val="22"/>
              </w:rPr>
            </w:pPr>
            <w:r w:rsidRPr="00F219E9">
              <w:rPr>
                <w:szCs w:val="22"/>
              </w:rPr>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FD68A20" w14:textId="77777777" w:rsidR="00FE0C76" w:rsidRPr="00F219E9" w:rsidRDefault="00FE0C76" w:rsidP="00FE0C76">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FE0C76" w:rsidRPr="00F219E9" w:rsidRDefault="00FE0C76" w:rsidP="00FE0C76">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Distribution System; or</w:t>
            </w:r>
          </w:p>
          <w:p w14:paraId="1BE6490A" w14:textId="77777777" w:rsidR="00FE0C76" w:rsidRPr="00F219E9" w:rsidRDefault="00FE0C76" w:rsidP="00FE0C76">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FE0C76" w:rsidRPr="00F219E9" w:rsidRDefault="00FE0C76" w:rsidP="00FE0C76">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FE0C76" w:rsidRPr="00F219E9" w:rsidRDefault="00FE0C76" w:rsidP="00FE0C76">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FE0C76" w:rsidRPr="00FD3482" w14:paraId="59317F0A" w14:textId="77777777">
        <w:trPr>
          <w:cantSplit/>
        </w:trPr>
        <w:tc>
          <w:tcPr>
            <w:tcW w:w="1697" w:type="pct"/>
            <w:tcMar>
              <w:top w:w="113" w:type="dxa"/>
              <w:left w:w="85" w:type="dxa"/>
              <w:bottom w:w="113" w:type="dxa"/>
              <w:right w:w="85" w:type="dxa"/>
            </w:tcMar>
          </w:tcPr>
          <w:p w14:paraId="0A6DC612" w14:textId="77777777" w:rsidR="00FE0C76" w:rsidRPr="00F219E9" w:rsidRDefault="00FE0C76" w:rsidP="00FE0C76">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C33C5A1"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FE0C76" w:rsidRPr="00FD3482" w14:paraId="164BE1C3" w14:textId="77777777">
        <w:trPr>
          <w:cantSplit/>
        </w:trPr>
        <w:tc>
          <w:tcPr>
            <w:tcW w:w="1697" w:type="pct"/>
            <w:tcMar>
              <w:top w:w="113" w:type="dxa"/>
              <w:left w:w="85" w:type="dxa"/>
              <w:bottom w:w="113" w:type="dxa"/>
              <w:right w:w="85" w:type="dxa"/>
            </w:tcMar>
          </w:tcPr>
          <w:p w14:paraId="5AE37C65" w14:textId="77777777" w:rsidR="00FE0C76" w:rsidRPr="00F219E9" w:rsidRDefault="00FE0C76" w:rsidP="00FE0C76">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732FC" w14:textId="77777777" w:rsidR="00FE0C76" w:rsidRPr="00F219E9" w:rsidRDefault="00FE0C76" w:rsidP="00FE0C76">
            <w:pPr>
              <w:pStyle w:val="StyleLeft"/>
              <w:spacing w:after="0"/>
              <w:jc w:val="both"/>
              <w:rPr>
                <w:szCs w:val="22"/>
              </w:rPr>
            </w:pPr>
            <w:r w:rsidRPr="00F219E9">
              <w:rPr>
                <w:szCs w:val="22"/>
              </w:rPr>
              <w:t>means unless otherwise expressly stated the period from 0900 hours to 1700 hours on a Business Day;</w:t>
            </w:r>
          </w:p>
        </w:tc>
      </w:tr>
      <w:tr w:rsidR="00FE0C76" w:rsidRPr="00FD3482" w14:paraId="57C51D5A" w14:textId="77777777">
        <w:trPr>
          <w:cantSplit/>
        </w:trPr>
        <w:tc>
          <w:tcPr>
            <w:tcW w:w="1697" w:type="pct"/>
            <w:tcMar>
              <w:top w:w="113" w:type="dxa"/>
              <w:left w:w="85" w:type="dxa"/>
              <w:bottom w:w="113" w:type="dxa"/>
              <w:right w:w="85" w:type="dxa"/>
            </w:tcMar>
          </w:tcPr>
          <w:p w14:paraId="7820C530" w14:textId="77777777" w:rsidR="00FE0C76" w:rsidRPr="00F219E9" w:rsidRDefault="00FE0C76" w:rsidP="00FE0C76">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3B29F2"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FE0C76" w:rsidRPr="00FD3482" w14:paraId="148A7DBE" w14:textId="77777777">
        <w:trPr>
          <w:cantSplit/>
        </w:trPr>
        <w:tc>
          <w:tcPr>
            <w:tcW w:w="1697" w:type="pct"/>
            <w:tcMar>
              <w:top w:w="113" w:type="dxa"/>
              <w:left w:w="85" w:type="dxa"/>
              <w:bottom w:w="113" w:type="dxa"/>
              <w:right w:w="85" w:type="dxa"/>
            </w:tcMar>
          </w:tcPr>
          <w:p w14:paraId="4003EA06" w14:textId="77777777" w:rsidR="00FE0C76" w:rsidRPr="00F219E9" w:rsidRDefault="00FE0C76" w:rsidP="00FE0C76">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A01D22"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FE0C76" w:rsidRPr="00FD3482" w14:paraId="14F03340" w14:textId="77777777">
        <w:trPr>
          <w:cantSplit/>
        </w:trPr>
        <w:tc>
          <w:tcPr>
            <w:tcW w:w="1697" w:type="pct"/>
            <w:tcMar>
              <w:top w:w="113" w:type="dxa"/>
              <w:left w:w="85" w:type="dxa"/>
              <w:bottom w:w="113" w:type="dxa"/>
              <w:right w:w="85" w:type="dxa"/>
            </w:tcMar>
          </w:tcPr>
          <w:p w14:paraId="20069414" w14:textId="77777777" w:rsidR="00FE0C76" w:rsidRPr="00F219E9" w:rsidRDefault="00FE0C76" w:rsidP="00FE0C76">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A59274"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FE0C76" w:rsidRPr="00FD3482" w14:paraId="30731B5E" w14:textId="77777777">
        <w:trPr>
          <w:cantSplit/>
        </w:trPr>
        <w:tc>
          <w:tcPr>
            <w:tcW w:w="1697" w:type="pct"/>
            <w:tcMar>
              <w:top w:w="113" w:type="dxa"/>
              <w:left w:w="85" w:type="dxa"/>
              <w:bottom w:w="113" w:type="dxa"/>
              <w:right w:w="85" w:type="dxa"/>
            </w:tcMar>
          </w:tcPr>
          <w:p w14:paraId="5DEAE02F" w14:textId="77777777" w:rsidR="00FE0C76" w:rsidRPr="00F219E9" w:rsidRDefault="00FE0C76" w:rsidP="00FE0C76">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EE55ED0"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E0C76" w:rsidRPr="00FD3482" w14:paraId="42BD25D3" w14:textId="77777777">
        <w:trPr>
          <w:cantSplit/>
        </w:trPr>
        <w:tc>
          <w:tcPr>
            <w:tcW w:w="1697" w:type="pct"/>
            <w:tcMar>
              <w:top w:w="113" w:type="dxa"/>
              <w:left w:w="85" w:type="dxa"/>
              <w:bottom w:w="113" w:type="dxa"/>
              <w:right w:w="85" w:type="dxa"/>
            </w:tcMar>
          </w:tcPr>
          <w:p w14:paraId="4AEDBBC4" w14:textId="77777777" w:rsidR="00FE0C76" w:rsidRPr="00F219E9" w:rsidRDefault="00FE0C76" w:rsidP="00FE0C76">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A6F8139"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FE0C76" w:rsidRPr="00FD3482" w14:paraId="4541BF56" w14:textId="77777777">
        <w:trPr>
          <w:cantSplit/>
        </w:trPr>
        <w:tc>
          <w:tcPr>
            <w:tcW w:w="1697" w:type="pct"/>
            <w:tcMar>
              <w:top w:w="113" w:type="dxa"/>
              <w:left w:w="85" w:type="dxa"/>
              <w:bottom w:w="113" w:type="dxa"/>
              <w:right w:w="85" w:type="dxa"/>
            </w:tcMar>
          </w:tcPr>
          <w:p w14:paraId="6D60D961" w14:textId="77777777" w:rsidR="00FE0C76" w:rsidRPr="00F219E9" w:rsidRDefault="00FE0C76" w:rsidP="00FE0C76">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2CF863"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FE0C76" w:rsidRPr="00FD3482" w14:paraId="662D3F2E" w14:textId="77777777">
        <w:trPr>
          <w:cantSplit/>
        </w:trPr>
        <w:tc>
          <w:tcPr>
            <w:tcW w:w="1697" w:type="pct"/>
            <w:tcMar>
              <w:top w:w="113" w:type="dxa"/>
              <w:left w:w="85" w:type="dxa"/>
              <w:bottom w:w="113" w:type="dxa"/>
              <w:right w:w="85" w:type="dxa"/>
            </w:tcMar>
          </w:tcPr>
          <w:p w14:paraId="06562A20" w14:textId="77777777" w:rsidR="00FE0C76" w:rsidRPr="00F219E9" w:rsidRDefault="00FE0C76" w:rsidP="00FE0C76">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6A9ABB5"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FE0C76" w:rsidRPr="00FD3482" w14:paraId="2B3A2DF9" w14:textId="77777777">
        <w:trPr>
          <w:cantSplit/>
        </w:trPr>
        <w:tc>
          <w:tcPr>
            <w:tcW w:w="1697" w:type="pct"/>
            <w:tcMar>
              <w:top w:w="113" w:type="dxa"/>
              <w:left w:w="85" w:type="dxa"/>
              <w:bottom w:w="113" w:type="dxa"/>
              <w:right w:w="85" w:type="dxa"/>
            </w:tcMar>
          </w:tcPr>
          <w:p w14:paraId="70DDAE6F" w14:textId="77777777" w:rsidR="00FE0C76" w:rsidRPr="00F219E9" w:rsidRDefault="00FE0C76" w:rsidP="00FE0C76">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9FA2EC"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FE0C76" w:rsidRPr="00FD3482" w14:paraId="626C05B4" w14:textId="77777777">
        <w:trPr>
          <w:cantSplit/>
        </w:trPr>
        <w:tc>
          <w:tcPr>
            <w:tcW w:w="1697" w:type="pct"/>
            <w:tcMar>
              <w:top w:w="113" w:type="dxa"/>
              <w:left w:w="85" w:type="dxa"/>
              <w:bottom w:w="113" w:type="dxa"/>
              <w:right w:w="85" w:type="dxa"/>
            </w:tcMar>
          </w:tcPr>
          <w:p w14:paraId="72027535" w14:textId="77777777" w:rsidR="00FE0C76" w:rsidRPr="00F219E9" w:rsidRDefault="00FE0C76" w:rsidP="00FE0C76">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ABAFC41"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FE0C76" w:rsidRPr="00FD3482" w14:paraId="3DF2EEE9" w14:textId="77777777">
        <w:trPr>
          <w:cantSplit/>
        </w:trPr>
        <w:tc>
          <w:tcPr>
            <w:tcW w:w="1697" w:type="pct"/>
            <w:tcMar>
              <w:top w:w="113" w:type="dxa"/>
              <w:left w:w="85" w:type="dxa"/>
              <w:bottom w:w="113" w:type="dxa"/>
              <w:right w:w="85" w:type="dxa"/>
            </w:tcMar>
          </w:tcPr>
          <w:p w14:paraId="6523BE27" w14:textId="77777777" w:rsidR="00FE0C76" w:rsidRPr="00F219E9" w:rsidRDefault="00FE0C76" w:rsidP="00FE0C76">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402C5E"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FE0C76" w:rsidRPr="00FD3482" w14:paraId="293A92A4" w14:textId="77777777">
        <w:trPr>
          <w:cantSplit/>
        </w:trPr>
        <w:tc>
          <w:tcPr>
            <w:tcW w:w="1697" w:type="pct"/>
            <w:tcMar>
              <w:top w:w="113" w:type="dxa"/>
              <w:left w:w="85" w:type="dxa"/>
              <w:bottom w:w="113" w:type="dxa"/>
              <w:right w:w="85" w:type="dxa"/>
            </w:tcMar>
          </w:tcPr>
          <w:p w14:paraId="2BC4358A" w14:textId="77777777" w:rsidR="00FE0C76" w:rsidRPr="00F219E9" w:rsidRDefault="00FE0C76" w:rsidP="00FE0C76">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70B773"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FE0C76" w:rsidRPr="00FD3482" w14:paraId="3F0AA8A7" w14:textId="77777777">
        <w:trPr>
          <w:cantSplit/>
        </w:trPr>
        <w:tc>
          <w:tcPr>
            <w:tcW w:w="1697" w:type="pct"/>
            <w:tcMar>
              <w:top w:w="113" w:type="dxa"/>
              <w:left w:w="85" w:type="dxa"/>
              <w:bottom w:w="113" w:type="dxa"/>
              <w:right w:w="85" w:type="dxa"/>
            </w:tcMar>
          </w:tcPr>
          <w:p w14:paraId="47186B94" w14:textId="77777777" w:rsidR="00FE0C76" w:rsidRPr="00F219E9" w:rsidRDefault="00FE0C76" w:rsidP="00FE0C76">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93F429"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FE0C76" w:rsidRPr="00FD3482" w14:paraId="409F4455" w14:textId="77777777">
        <w:trPr>
          <w:cantSplit/>
        </w:trPr>
        <w:tc>
          <w:tcPr>
            <w:tcW w:w="1697" w:type="pct"/>
            <w:tcMar>
              <w:top w:w="113" w:type="dxa"/>
              <w:left w:w="85" w:type="dxa"/>
              <w:bottom w:w="113" w:type="dxa"/>
              <w:right w:w="85" w:type="dxa"/>
            </w:tcMar>
          </w:tcPr>
          <w:p w14:paraId="16F4EDC1" w14:textId="77777777" w:rsidR="00FE0C76" w:rsidRPr="00F219E9" w:rsidRDefault="00FE0C76" w:rsidP="00FE0C76">
            <w:pPr>
              <w:pStyle w:val="StyleLeft"/>
              <w:spacing w:after="0"/>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06094A"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FE0C76" w:rsidRPr="00FD3482" w14:paraId="4F91385E" w14:textId="77777777">
        <w:trPr>
          <w:cantSplit/>
        </w:trPr>
        <w:tc>
          <w:tcPr>
            <w:tcW w:w="1697" w:type="pct"/>
            <w:tcMar>
              <w:top w:w="113" w:type="dxa"/>
              <w:left w:w="85" w:type="dxa"/>
              <w:bottom w:w="113" w:type="dxa"/>
              <w:right w:w="85" w:type="dxa"/>
            </w:tcMar>
          </w:tcPr>
          <w:p w14:paraId="390D52A9" w14:textId="77777777" w:rsidR="00FE0C76" w:rsidRPr="00F219E9" w:rsidRDefault="00FE0C76" w:rsidP="00FE0C76">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1DDE7C0" w14:textId="77777777" w:rsidR="00FE0C76" w:rsidRPr="00F219E9" w:rsidRDefault="00FE0C76" w:rsidP="00FE0C76">
            <w:pPr>
              <w:tabs>
                <w:tab w:val="clear" w:pos="720"/>
                <w:tab w:val="clear" w:pos="1440"/>
                <w:tab w:val="clear" w:pos="2340"/>
                <w:tab w:val="clear" w:pos="3060"/>
              </w:tabs>
              <w:spacing w:after="120"/>
              <w:rPr>
                <w:sz w:val="21"/>
                <w:szCs w:val="21"/>
              </w:rPr>
            </w:pPr>
            <w:r w:rsidRPr="00F219E9">
              <w:rPr>
                <w:sz w:val="21"/>
                <w:szCs w:val="21"/>
              </w:rPr>
              <w:t>means:</w:t>
            </w:r>
          </w:p>
          <w:p w14:paraId="6910A6AF" w14:textId="77777777" w:rsidR="00FE0C76" w:rsidRPr="00F219E9" w:rsidRDefault="00FE0C76" w:rsidP="00FE0C76">
            <w:pPr>
              <w:tabs>
                <w:tab w:val="clear" w:pos="720"/>
                <w:tab w:val="clear" w:pos="1440"/>
                <w:tab w:val="clear" w:pos="2340"/>
                <w:tab w:val="clear" w:pos="3060"/>
              </w:tabs>
              <w:spacing w:after="120"/>
              <w:ind w:left="567" w:hanging="567"/>
              <w:rPr>
                <w:sz w:val="21"/>
                <w:szCs w:val="21"/>
              </w:rPr>
            </w:pPr>
            <w:r w:rsidRPr="00F219E9">
              <w:rPr>
                <w:sz w:val="21"/>
                <w:szCs w:val="21"/>
              </w:rPr>
              <w:t>(i)</w:t>
            </w:r>
            <w:r w:rsidRPr="00F219E9">
              <w:rPr>
                <w:sz w:val="21"/>
                <w:szCs w:val="21"/>
              </w:rPr>
              <w:tab/>
              <w:t xml:space="preserve">the contract for </w:t>
            </w:r>
            <w:r w:rsidRPr="00F219E9">
              <w:t>difference</w:t>
            </w:r>
            <w:r w:rsidRPr="00F219E9">
              <w:rPr>
                <w:sz w:val="21"/>
                <w:szCs w:val="21"/>
              </w:rPr>
              <w:t xml:space="preserve"> arrangements specified in Chapter 2 of Part 2 of the Energy Act 2013;</w:t>
            </w:r>
          </w:p>
          <w:p w14:paraId="3ED7842E" w14:textId="77777777" w:rsidR="00FE0C76" w:rsidRPr="00F219E9" w:rsidRDefault="00FE0C76" w:rsidP="00FE0C76">
            <w:pPr>
              <w:tabs>
                <w:tab w:val="clear" w:pos="720"/>
                <w:tab w:val="clear" w:pos="1440"/>
                <w:tab w:val="clear" w:pos="2340"/>
                <w:tab w:val="clear" w:pos="3060"/>
              </w:tabs>
              <w:spacing w:after="120"/>
              <w:ind w:left="567" w:hanging="567"/>
              <w:rPr>
                <w:sz w:val="21"/>
                <w:szCs w:val="21"/>
              </w:rPr>
            </w:pPr>
            <w:r w:rsidRPr="00F219E9">
              <w:rPr>
                <w:sz w:val="21"/>
                <w:szCs w:val="21"/>
              </w:rPr>
              <w:t>(ii)</w:t>
            </w:r>
            <w:r w:rsidRPr="00F219E9">
              <w:rPr>
                <w:sz w:val="21"/>
                <w:szCs w:val="21"/>
              </w:rPr>
              <w:tab/>
              <w:t xml:space="preserve">any regulation, licence modification or other instrument </w:t>
            </w:r>
            <w:r w:rsidRPr="00F219E9">
              <w:t>made</w:t>
            </w:r>
            <w:r w:rsidRPr="00F219E9">
              <w:rPr>
                <w:sz w:val="21"/>
                <w:szCs w:val="21"/>
              </w:rPr>
              <w:t xml:space="preserve"> by virtue of or pursuant to Chapter 2 of Part 2 of the Energy Act 2013; and</w:t>
            </w:r>
          </w:p>
          <w:p w14:paraId="6CF6B52C" w14:textId="77777777" w:rsidR="00FE0C76" w:rsidRPr="00F219E9" w:rsidRDefault="00FE0C76" w:rsidP="00FE0C76">
            <w:pPr>
              <w:tabs>
                <w:tab w:val="clear" w:pos="720"/>
                <w:tab w:val="clear" w:pos="1440"/>
                <w:tab w:val="clear" w:pos="2340"/>
                <w:tab w:val="clear" w:pos="3060"/>
              </w:tabs>
              <w:spacing w:after="0"/>
              <w:ind w:left="567" w:hanging="567"/>
              <w:rPr>
                <w:szCs w:val="22"/>
              </w:rPr>
            </w:pPr>
            <w:r w:rsidRPr="00F219E9">
              <w:rPr>
                <w:sz w:val="21"/>
                <w:szCs w:val="21"/>
              </w:rPr>
              <w:t>(iii)</w:t>
            </w:r>
            <w:r w:rsidRPr="00F219E9">
              <w:rPr>
                <w:sz w:val="21"/>
                <w:szCs w:val="21"/>
              </w:rPr>
              <w:tab/>
              <w:t xml:space="preserve">the </w:t>
            </w:r>
            <w:r w:rsidRPr="00F219E9">
              <w:t>systems</w:t>
            </w:r>
            <w:r w:rsidRPr="00F219E9">
              <w:rPr>
                <w:sz w:val="21"/>
                <w:szCs w:val="21"/>
              </w:rPr>
              <w:t xml:space="preserve"> and processes used by any CfD Counterparty and/or any CFD Settlement Services Provider in complying with, and delivering the requirements specified in (i) and/or (ii);</w:t>
            </w:r>
          </w:p>
        </w:tc>
      </w:tr>
      <w:tr w:rsidR="00FE0C76" w:rsidRPr="00FD3482" w14:paraId="7AFC438A" w14:textId="77777777">
        <w:trPr>
          <w:cantSplit/>
        </w:trPr>
        <w:tc>
          <w:tcPr>
            <w:tcW w:w="1697" w:type="pct"/>
            <w:tcMar>
              <w:top w:w="113" w:type="dxa"/>
              <w:left w:w="85" w:type="dxa"/>
              <w:bottom w:w="113" w:type="dxa"/>
              <w:right w:w="85" w:type="dxa"/>
            </w:tcMar>
          </w:tcPr>
          <w:p w14:paraId="112C50D5" w14:textId="77777777" w:rsidR="00FE0C76" w:rsidRPr="00F219E9" w:rsidRDefault="00FE0C76" w:rsidP="00FE0C76">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DF6AA9D" w14:textId="77777777" w:rsidR="00FE0C76" w:rsidRPr="00F219E9" w:rsidRDefault="00FE0C76" w:rsidP="00FE0C76">
            <w:pPr>
              <w:tabs>
                <w:tab w:val="clear" w:pos="720"/>
                <w:tab w:val="clear" w:pos="1440"/>
                <w:tab w:val="clear" w:pos="2340"/>
                <w:tab w:val="clear" w:pos="3060"/>
              </w:tabs>
              <w:spacing w:after="0"/>
              <w:rPr>
                <w:sz w:val="21"/>
                <w:szCs w:val="21"/>
              </w:rPr>
            </w:pPr>
            <w:r w:rsidRPr="00F219E9">
              <w:rPr>
                <w:sz w:val="21"/>
                <w:szCs w:val="21"/>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FE0C76" w:rsidRPr="00FD3482" w14:paraId="01B66E8D" w14:textId="77777777">
        <w:trPr>
          <w:cantSplit/>
        </w:trPr>
        <w:tc>
          <w:tcPr>
            <w:tcW w:w="1697" w:type="pct"/>
            <w:tcMar>
              <w:top w:w="113" w:type="dxa"/>
              <w:left w:w="85" w:type="dxa"/>
              <w:bottom w:w="113" w:type="dxa"/>
              <w:right w:w="85" w:type="dxa"/>
            </w:tcMar>
          </w:tcPr>
          <w:p w14:paraId="3AB804BD" w14:textId="77777777" w:rsidR="00FE0C76" w:rsidRPr="00F219E9" w:rsidRDefault="00FE0C76" w:rsidP="00FE0C76">
            <w:pPr>
              <w:pStyle w:val="StyleLeft"/>
              <w:spacing w:after="0"/>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3ACC26" w14:textId="77777777" w:rsidR="00FE0C76" w:rsidRPr="00F219E9" w:rsidRDefault="00FE0C76" w:rsidP="00FE0C76">
            <w:pPr>
              <w:tabs>
                <w:tab w:val="clear" w:pos="720"/>
                <w:tab w:val="clear" w:pos="1440"/>
                <w:tab w:val="clear" w:pos="2340"/>
                <w:tab w:val="clear" w:pos="3060"/>
              </w:tabs>
              <w:spacing w:after="0"/>
              <w:rPr>
                <w:sz w:val="21"/>
                <w:szCs w:val="21"/>
              </w:rPr>
            </w:pPr>
            <w:r w:rsidRPr="00F219E9">
              <w:rPr>
                <w:sz w:val="21"/>
                <w:szCs w:val="21"/>
              </w:rPr>
              <w:t>means a person designated as a "CfD counterparty" under section 7(1) of the Energy Act 2013;</w:t>
            </w:r>
          </w:p>
        </w:tc>
      </w:tr>
      <w:tr w:rsidR="00FE0C76" w:rsidRPr="00FD3482" w14:paraId="3FD18C12" w14:textId="77777777">
        <w:trPr>
          <w:cantSplit/>
        </w:trPr>
        <w:tc>
          <w:tcPr>
            <w:tcW w:w="1697" w:type="pct"/>
            <w:tcMar>
              <w:top w:w="113" w:type="dxa"/>
              <w:left w:w="85" w:type="dxa"/>
              <w:bottom w:w="113" w:type="dxa"/>
              <w:right w:w="85" w:type="dxa"/>
            </w:tcMar>
          </w:tcPr>
          <w:p w14:paraId="4EBBD929" w14:textId="77777777" w:rsidR="00FE0C76" w:rsidRPr="00F219E9" w:rsidRDefault="00FE0C76" w:rsidP="00FE0C76">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01F99B" w14:textId="77777777" w:rsidR="00FE0C76" w:rsidRPr="00F219E9" w:rsidRDefault="00FE0C76" w:rsidP="00FE0C76">
            <w:pPr>
              <w:tabs>
                <w:tab w:val="clear" w:pos="720"/>
                <w:tab w:val="clear" w:pos="1440"/>
                <w:tab w:val="clear" w:pos="2340"/>
                <w:tab w:val="clear" w:pos="3060"/>
              </w:tabs>
              <w:spacing w:after="0"/>
              <w:rPr>
                <w:sz w:val="21"/>
                <w:szCs w:val="21"/>
              </w:rPr>
            </w:pPr>
            <w:r w:rsidRPr="00F219E9">
              <w:rPr>
                <w:sz w:val="21"/>
                <w:szCs w:val="21"/>
              </w:rPr>
              <w:t>has the meaning given to that term in Section F1.6.3;</w:t>
            </w:r>
          </w:p>
        </w:tc>
      </w:tr>
      <w:tr w:rsidR="00FE0C76" w:rsidRPr="00FD3482" w14:paraId="52D4601D" w14:textId="77777777">
        <w:trPr>
          <w:cantSplit/>
        </w:trPr>
        <w:tc>
          <w:tcPr>
            <w:tcW w:w="1697" w:type="pct"/>
            <w:tcMar>
              <w:top w:w="113" w:type="dxa"/>
              <w:left w:w="85" w:type="dxa"/>
              <w:bottom w:w="113" w:type="dxa"/>
              <w:right w:w="85" w:type="dxa"/>
            </w:tcMar>
          </w:tcPr>
          <w:p w14:paraId="64F7636E" w14:textId="77777777" w:rsidR="00FE0C76" w:rsidRPr="00F219E9" w:rsidRDefault="00FE0C76" w:rsidP="00FE0C76">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5CD141" w14:textId="77777777" w:rsidR="00FE0C76" w:rsidRPr="00F219E9" w:rsidRDefault="00FE0C76" w:rsidP="00FE0C76">
            <w:pPr>
              <w:tabs>
                <w:tab w:val="clear" w:pos="720"/>
                <w:tab w:val="clear" w:pos="1440"/>
                <w:tab w:val="clear" w:pos="2340"/>
                <w:tab w:val="clear" w:pos="3060"/>
              </w:tabs>
              <w:spacing w:after="0"/>
              <w:rPr>
                <w:sz w:val="21"/>
                <w:szCs w:val="21"/>
              </w:rPr>
            </w:pPr>
            <w:r w:rsidRPr="00F219E9">
              <w:rPr>
                <w:sz w:val="21"/>
                <w:szCs w:val="21"/>
              </w:rPr>
              <w:t>has the meaning given to that term in Section V5.2.1;</w:t>
            </w:r>
          </w:p>
        </w:tc>
      </w:tr>
      <w:tr w:rsidR="00FE0C76" w:rsidRPr="00FD3482" w14:paraId="4F6B45D6" w14:textId="77777777">
        <w:trPr>
          <w:cantSplit/>
        </w:trPr>
        <w:tc>
          <w:tcPr>
            <w:tcW w:w="1697" w:type="pct"/>
            <w:tcMar>
              <w:top w:w="113" w:type="dxa"/>
              <w:left w:w="85" w:type="dxa"/>
              <w:bottom w:w="113" w:type="dxa"/>
              <w:right w:w="85" w:type="dxa"/>
            </w:tcMar>
          </w:tcPr>
          <w:p w14:paraId="38781D8A" w14:textId="77777777" w:rsidR="00FE0C76" w:rsidRPr="00F219E9" w:rsidRDefault="00FE0C76" w:rsidP="00FE0C76">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477BF6" w14:textId="77777777" w:rsidR="00FE0C76" w:rsidRPr="00F219E9" w:rsidRDefault="00FE0C76" w:rsidP="00FE0C76">
            <w:pPr>
              <w:tabs>
                <w:tab w:val="clear" w:pos="720"/>
                <w:tab w:val="clear" w:pos="1440"/>
                <w:tab w:val="clear" w:pos="2340"/>
                <w:tab w:val="clear" w:pos="3060"/>
              </w:tabs>
              <w:spacing w:after="0"/>
              <w:rPr>
                <w:sz w:val="21"/>
                <w:szCs w:val="21"/>
              </w:rPr>
            </w:pPr>
            <w:r w:rsidRPr="00F219E9">
              <w:rPr>
                <w:sz w:val="21"/>
                <w:szCs w:val="21"/>
              </w:rPr>
              <w:t>has the meaning given to that term in Section D7.1.1;</w:t>
            </w:r>
          </w:p>
        </w:tc>
      </w:tr>
      <w:tr w:rsidR="00FE0C76" w:rsidRPr="00FD3482" w14:paraId="5D9C85DD" w14:textId="77777777">
        <w:trPr>
          <w:cantSplit/>
        </w:trPr>
        <w:tc>
          <w:tcPr>
            <w:tcW w:w="1697" w:type="pct"/>
            <w:tcMar>
              <w:top w:w="113" w:type="dxa"/>
              <w:left w:w="85" w:type="dxa"/>
              <w:bottom w:w="113" w:type="dxa"/>
              <w:right w:w="85" w:type="dxa"/>
            </w:tcMar>
          </w:tcPr>
          <w:p w14:paraId="616308CB" w14:textId="77777777" w:rsidR="00FE0C76" w:rsidRPr="00F219E9" w:rsidRDefault="00FE0C76" w:rsidP="00FE0C76">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074B0A" w14:textId="77777777" w:rsidR="00FE0C76" w:rsidRPr="00F219E9" w:rsidRDefault="00FE0C76" w:rsidP="00FE0C76">
            <w:pPr>
              <w:tabs>
                <w:tab w:val="clear" w:pos="720"/>
                <w:tab w:val="clear" w:pos="1440"/>
                <w:tab w:val="clear" w:pos="2340"/>
                <w:tab w:val="clear" w:pos="3060"/>
              </w:tabs>
              <w:spacing w:after="120"/>
              <w:rPr>
                <w:sz w:val="21"/>
                <w:szCs w:val="21"/>
              </w:rPr>
            </w:pPr>
            <w:r w:rsidRPr="00F219E9">
              <w:rPr>
                <w:sz w:val="21"/>
                <w:szCs w:val="21"/>
              </w:rPr>
              <w:t>means any person:</w:t>
            </w:r>
          </w:p>
          <w:p w14:paraId="56D6A38F" w14:textId="77777777" w:rsidR="00FE0C76" w:rsidRPr="00F219E9" w:rsidRDefault="00FE0C76" w:rsidP="00FE0C76">
            <w:pPr>
              <w:tabs>
                <w:tab w:val="clear" w:pos="720"/>
                <w:tab w:val="clear" w:pos="1440"/>
                <w:tab w:val="clear" w:pos="2340"/>
                <w:tab w:val="clear" w:pos="3060"/>
              </w:tabs>
              <w:spacing w:after="120"/>
              <w:ind w:left="567" w:hanging="567"/>
              <w:rPr>
                <w:sz w:val="21"/>
                <w:szCs w:val="21"/>
              </w:rPr>
            </w:pPr>
            <w:r w:rsidRPr="00F219E9">
              <w:rPr>
                <w:sz w:val="21"/>
                <w:szCs w:val="21"/>
              </w:rPr>
              <w:t>(i)</w:t>
            </w:r>
            <w:r w:rsidRPr="00F219E9">
              <w:rPr>
                <w:sz w:val="21"/>
                <w:szCs w:val="21"/>
              </w:rPr>
              <w:tab/>
              <w:t>appointed for the time being and from time to time by a CfD Counterparty; or</w:t>
            </w:r>
          </w:p>
          <w:p w14:paraId="034D9891" w14:textId="77777777" w:rsidR="00FE0C76" w:rsidRPr="00F219E9" w:rsidRDefault="00FE0C76" w:rsidP="00FE0C76">
            <w:pPr>
              <w:tabs>
                <w:tab w:val="clear" w:pos="720"/>
                <w:tab w:val="clear" w:pos="1440"/>
                <w:tab w:val="clear" w:pos="2340"/>
                <w:tab w:val="clear" w:pos="3060"/>
              </w:tabs>
              <w:spacing w:after="120"/>
              <w:ind w:left="567" w:hanging="567"/>
              <w:rPr>
                <w:sz w:val="21"/>
                <w:szCs w:val="21"/>
              </w:rPr>
            </w:pPr>
            <w:r w:rsidRPr="00F219E9">
              <w:rPr>
                <w:sz w:val="21"/>
                <w:szCs w:val="21"/>
              </w:rPr>
              <w:t>(ii)</w:t>
            </w:r>
            <w:r w:rsidRPr="00F219E9">
              <w:rPr>
                <w:sz w:val="21"/>
                <w:szCs w:val="21"/>
              </w:rPr>
              <w:tab/>
              <w:t>who is designated by virtue of Section C1.2.1B,</w:t>
            </w:r>
          </w:p>
          <w:p w14:paraId="52E2B091" w14:textId="77777777" w:rsidR="00FE0C76" w:rsidRPr="00F219E9" w:rsidRDefault="00FE0C76" w:rsidP="00FE0C76">
            <w:pPr>
              <w:tabs>
                <w:tab w:val="clear" w:pos="720"/>
                <w:tab w:val="clear" w:pos="1440"/>
                <w:tab w:val="clear" w:pos="2340"/>
                <w:tab w:val="clear" w:pos="3060"/>
              </w:tabs>
              <w:spacing w:after="0"/>
              <w:rPr>
                <w:sz w:val="21"/>
                <w:szCs w:val="21"/>
              </w:rPr>
            </w:pPr>
            <w:r w:rsidRPr="00F219E9">
              <w:rPr>
                <w:sz w:val="21"/>
                <w:szCs w:val="21"/>
              </w:rPr>
              <w:t>in either case to carry out any of the CFD settlement activities (or any successor entity performing CFD settlement activities);</w:t>
            </w:r>
          </w:p>
        </w:tc>
      </w:tr>
      <w:tr w:rsidR="00FE0C76" w:rsidRPr="00FD3482" w14:paraId="24C0ED5B" w14:textId="77777777">
        <w:trPr>
          <w:cantSplit/>
        </w:trPr>
        <w:tc>
          <w:tcPr>
            <w:tcW w:w="1697" w:type="pct"/>
            <w:tcMar>
              <w:top w:w="113" w:type="dxa"/>
              <w:left w:w="85" w:type="dxa"/>
              <w:bottom w:w="113" w:type="dxa"/>
              <w:right w:w="85" w:type="dxa"/>
            </w:tcMar>
          </w:tcPr>
          <w:p w14:paraId="58C8624D" w14:textId="77777777" w:rsidR="00FE0C76" w:rsidRPr="00F219E9" w:rsidRDefault="00FE0C76" w:rsidP="00FE0C76">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D9243" w14:textId="77777777" w:rsidR="00FE0C76" w:rsidRPr="00F219E9" w:rsidRDefault="00FE0C76" w:rsidP="00FE0C76">
            <w:pPr>
              <w:tabs>
                <w:tab w:val="clear" w:pos="720"/>
                <w:tab w:val="clear" w:pos="1440"/>
                <w:tab w:val="clear" w:pos="2340"/>
                <w:tab w:val="clear" w:pos="3060"/>
              </w:tabs>
              <w:spacing w:after="0"/>
            </w:pPr>
            <w:r w:rsidRPr="00F219E9">
              <w:rPr>
                <w:szCs w:val="22"/>
              </w:rPr>
              <w:t>has the meaning given to that term in Section K3.4.7G;</w:t>
            </w:r>
          </w:p>
        </w:tc>
      </w:tr>
      <w:tr w:rsidR="00FE0C76" w:rsidRPr="00FD3482" w14:paraId="25820345" w14:textId="77777777">
        <w:trPr>
          <w:cantSplit/>
        </w:trPr>
        <w:tc>
          <w:tcPr>
            <w:tcW w:w="1697" w:type="pct"/>
            <w:tcMar>
              <w:top w:w="113" w:type="dxa"/>
              <w:left w:w="85" w:type="dxa"/>
              <w:bottom w:w="113" w:type="dxa"/>
              <w:right w:w="85" w:type="dxa"/>
            </w:tcMar>
          </w:tcPr>
          <w:p w14:paraId="185E8DCF" w14:textId="77777777" w:rsidR="00FE0C76" w:rsidRPr="00F219E9" w:rsidRDefault="00FE0C76" w:rsidP="00FE0C76">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A86045"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FE0C76" w:rsidRPr="00FD3482" w14:paraId="2EF856F3" w14:textId="77777777">
        <w:trPr>
          <w:cantSplit/>
        </w:trPr>
        <w:tc>
          <w:tcPr>
            <w:tcW w:w="1697" w:type="pct"/>
            <w:tcMar>
              <w:top w:w="113" w:type="dxa"/>
              <w:left w:w="85" w:type="dxa"/>
              <w:bottom w:w="113" w:type="dxa"/>
              <w:right w:w="85" w:type="dxa"/>
            </w:tcMar>
          </w:tcPr>
          <w:p w14:paraId="07C43D7F" w14:textId="77777777" w:rsidR="00FE0C76" w:rsidRPr="00F219E9" w:rsidRDefault="00FE0C76" w:rsidP="00FE0C76">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5E3CB3B"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the person appointed from time to time as chief executive of BSCCo by the Board in accordance with Section C4.6;</w:t>
            </w:r>
          </w:p>
        </w:tc>
      </w:tr>
      <w:tr w:rsidR="00FE0C76" w:rsidRPr="00FD3482" w14:paraId="69B7C720" w14:textId="77777777">
        <w:trPr>
          <w:cantSplit/>
        </w:trPr>
        <w:tc>
          <w:tcPr>
            <w:tcW w:w="1697" w:type="pct"/>
            <w:tcMar>
              <w:top w:w="113" w:type="dxa"/>
              <w:left w:w="85" w:type="dxa"/>
              <w:bottom w:w="113" w:type="dxa"/>
              <w:right w:w="85" w:type="dxa"/>
            </w:tcMar>
          </w:tcPr>
          <w:p w14:paraId="082C6AD1" w14:textId="77777777" w:rsidR="00FE0C76" w:rsidRPr="00F219E9" w:rsidRDefault="00FE0C76" w:rsidP="00FE0C76">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386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FE0C76" w:rsidRPr="00FD3482" w14:paraId="6EB308C7" w14:textId="77777777" w:rsidTr="00280631">
        <w:trPr>
          <w:cantSplit/>
        </w:trPr>
        <w:tc>
          <w:tcPr>
            <w:tcW w:w="1697" w:type="pct"/>
            <w:tcMar>
              <w:top w:w="113" w:type="dxa"/>
              <w:left w:w="85" w:type="dxa"/>
              <w:bottom w:w="113" w:type="dxa"/>
              <w:right w:w="85" w:type="dxa"/>
            </w:tcMar>
          </w:tcPr>
          <w:p w14:paraId="4A5EF76F" w14:textId="77777777" w:rsidR="00FE0C76" w:rsidRPr="00F219E9" w:rsidRDefault="00FE0C76" w:rsidP="00FE0C76">
            <w:pPr>
              <w:pStyle w:val="StyleLeft"/>
              <w:spacing w:after="0"/>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44AD2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FE0C76" w:rsidRPr="00FD3482" w14:paraId="4F207204" w14:textId="77777777">
        <w:trPr>
          <w:cantSplit/>
        </w:trPr>
        <w:tc>
          <w:tcPr>
            <w:tcW w:w="1697" w:type="pct"/>
            <w:tcMar>
              <w:top w:w="113" w:type="dxa"/>
              <w:left w:w="85" w:type="dxa"/>
              <w:bottom w:w="113" w:type="dxa"/>
              <w:right w:w="85" w:type="dxa"/>
            </w:tcMar>
          </w:tcPr>
          <w:p w14:paraId="6564BE2A" w14:textId="77777777" w:rsidR="00FE0C76" w:rsidRPr="00F219E9" w:rsidRDefault="00FE0C76" w:rsidP="00FE0C76">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AD6023C"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FE0C76" w:rsidRPr="00FD3482" w14:paraId="3540C40F" w14:textId="77777777">
        <w:trPr>
          <w:cantSplit/>
        </w:trPr>
        <w:tc>
          <w:tcPr>
            <w:tcW w:w="1697" w:type="pct"/>
            <w:tcMar>
              <w:top w:w="113" w:type="dxa"/>
              <w:left w:w="85" w:type="dxa"/>
              <w:bottom w:w="113" w:type="dxa"/>
              <w:right w:w="85" w:type="dxa"/>
            </w:tcMar>
          </w:tcPr>
          <w:p w14:paraId="2AC2E277" w14:textId="77777777" w:rsidR="00FE0C76" w:rsidRPr="00F219E9" w:rsidRDefault="00FE0C76" w:rsidP="00FE0C76">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243638"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FE0C76" w:rsidRPr="00FD3482" w14:paraId="61F01540" w14:textId="77777777">
        <w:trPr>
          <w:cantSplit/>
        </w:trPr>
        <w:tc>
          <w:tcPr>
            <w:tcW w:w="1697" w:type="pct"/>
            <w:tcMar>
              <w:top w:w="113" w:type="dxa"/>
              <w:left w:w="85" w:type="dxa"/>
              <w:bottom w:w="113" w:type="dxa"/>
              <w:right w:w="85" w:type="dxa"/>
            </w:tcMar>
          </w:tcPr>
          <w:p w14:paraId="10AE3264" w14:textId="77777777" w:rsidR="00FE0C76" w:rsidRPr="00F219E9" w:rsidRDefault="00FE0C76" w:rsidP="00FE0C76">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5365F3B"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FE0C76" w:rsidRPr="00FD3482" w14:paraId="3E1ADB15" w14:textId="77777777">
        <w:trPr>
          <w:cantSplit/>
        </w:trPr>
        <w:tc>
          <w:tcPr>
            <w:tcW w:w="1697" w:type="pct"/>
            <w:tcMar>
              <w:top w:w="113" w:type="dxa"/>
              <w:left w:w="85" w:type="dxa"/>
              <w:bottom w:w="113" w:type="dxa"/>
              <w:right w:w="85" w:type="dxa"/>
            </w:tcMar>
          </w:tcPr>
          <w:p w14:paraId="526C28A4" w14:textId="77777777" w:rsidR="00FE0C76" w:rsidRPr="00F219E9" w:rsidRDefault="00FE0C76" w:rsidP="00FE0C76">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FD3D05"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FE0C76" w:rsidRPr="00FD3482" w14:paraId="759D6459" w14:textId="77777777">
        <w:trPr>
          <w:cantSplit/>
        </w:trPr>
        <w:tc>
          <w:tcPr>
            <w:tcW w:w="1697" w:type="pct"/>
            <w:tcMar>
              <w:top w:w="113" w:type="dxa"/>
              <w:left w:w="85" w:type="dxa"/>
              <w:bottom w:w="113" w:type="dxa"/>
              <w:right w:w="85" w:type="dxa"/>
            </w:tcMar>
          </w:tcPr>
          <w:p w14:paraId="27538E9F" w14:textId="77777777" w:rsidR="00FE0C76" w:rsidRPr="00F219E9" w:rsidRDefault="00FE0C76" w:rsidP="00FE0C76">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B2D4DF" w14:textId="77777777" w:rsidR="00FE0C76" w:rsidRPr="00F219E9" w:rsidRDefault="00FE0C76" w:rsidP="00FE0C76">
            <w:pPr>
              <w:tabs>
                <w:tab w:val="clear" w:pos="720"/>
                <w:tab w:val="clear" w:pos="1440"/>
                <w:tab w:val="clear" w:pos="2340"/>
                <w:tab w:val="clear" w:pos="3060"/>
              </w:tabs>
              <w:spacing w:after="0"/>
              <w:rPr>
                <w:sz w:val="21"/>
                <w:szCs w:val="21"/>
              </w:rPr>
            </w:pPr>
            <w:r w:rsidRPr="00F219E9">
              <w:rPr>
                <w:sz w:val="21"/>
                <w:szCs w:val="21"/>
              </w:rPr>
              <w:t>has the meaning given to the term ‘administrative parties’ in The Electricity Capacity Regulations 2014 and, for the purposes of the Code only, shall include any CM Settlement Services Provider;</w:t>
            </w:r>
          </w:p>
        </w:tc>
      </w:tr>
      <w:tr w:rsidR="00FE0C76" w:rsidRPr="00FD3482" w14:paraId="5FF90CFA" w14:textId="77777777">
        <w:trPr>
          <w:cantSplit/>
        </w:trPr>
        <w:tc>
          <w:tcPr>
            <w:tcW w:w="1697" w:type="pct"/>
            <w:tcMar>
              <w:top w:w="113" w:type="dxa"/>
              <w:left w:w="85" w:type="dxa"/>
              <w:bottom w:w="113" w:type="dxa"/>
              <w:right w:w="85" w:type="dxa"/>
            </w:tcMar>
          </w:tcPr>
          <w:p w14:paraId="321F9568" w14:textId="77777777" w:rsidR="00FE0C76" w:rsidRPr="00F219E9" w:rsidRDefault="00FE0C76" w:rsidP="00FE0C76">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141D226" w14:textId="77777777" w:rsidR="00FE0C76" w:rsidRPr="00F219E9" w:rsidRDefault="00FE0C76" w:rsidP="00FE0C76">
            <w:pPr>
              <w:tabs>
                <w:tab w:val="clear" w:pos="720"/>
                <w:tab w:val="clear" w:pos="1440"/>
                <w:tab w:val="clear" w:pos="2340"/>
                <w:tab w:val="clear" w:pos="3060"/>
              </w:tabs>
              <w:spacing w:after="120"/>
              <w:rPr>
                <w:sz w:val="21"/>
                <w:szCs w:val="21"/>
              </w:rPr>
            </w:pPr>
            <w:r w:rsidRPr="00F219E9">
              <w:rPr>
                <w:sz w:val="21"/>
                <w:szCs w:val="21"/>
              </w:rPr>
              <w:t>means:</w:t>
            </w:r>
          </w:p>
          <w:p w14:paraId="5527A8FD" w14:textId="77777777" w:rsidR="00FE0C76" w:rsidRPr="00F219E9" w:rsidRDefault="00FE0C76" w:rsidP="00FE0C76">
            <w:pPr>
              <w:tabs>
                <w:tab w:val="clear" w:pos="720"/>
                <w:tab w:val="clear" w:pos="1440"/>
                <w:tab w:val="clear" w:pos="2340"/>
                <w:tab w:val="clear" w:pos="3060"/>
              </w:tabs>
              <w:spacing w:after="120"/>
              <w:ind w:left="567" w:hanging="567"/>
              <w:rPr>
                <w:sz w:val="21"/>
                <w:szCs w:val="21"/>
              </w:rPr>
            </w:pPr>
            <w:r w:rsidRPr="00F219E9">
              <w:rPr>
                <w:sz w:val="21"/>
                <w:szCs w:val="21"/>
              </w:rPr>
              <w:t>(i)</w:t>
            </w:r>
            <w:r w:rsidRPr="00F219E9">
              <w:rPr>
                <w:sz w:val="21"/>
                <w:szCs w:val="21"/>
              </w:rPr>
              <w:tab/>
              <w:t>the capacity market arrangements specified in Chapter 3 of Part 2 of the Energy Act 2013;</w:t>
            </w:r>
          </w:p>
          <w:p w14:paraId="6D8AC530" w14:textId="77777777" w:rsidR="00FE0C76" w:rsidRPr="00F219E9" w:rsidRDefault="00FE0C76" w:rsidP="00FE0C76">
            <w:pPr>
              <w:tabs>
                <w:tab w:val="clear" w:pos="720"/>
                <w:tab w:val="clear" w:pos="1440"/>
                <w:tab w:val="clear" w:pos="2340"/>
                <w:tab w:val="clear" w:pos="3060"/>
              </w:tabs>
              <w:spacing w:after="120"/>
              <w:ind w:left="567" w:hanging="567"/>
              <w:rPr>
                <w:sz w:val="21"/>
                <w:szCs w:val="21"/>
              </w:rPr>
            </w:pPr>
            <w:r w:rsidRPr="00F219E9">
              <w:rPr>
                <w:sz w:val="21"/>
                <w:szCs w:val="21"/>
              </w:rPr>
              <w:t>(ii)</w:t>
            </w:r>
            <w:r w:rsidRPr="00F219E9">
              <w:rPr>
                <w:sz w:val="21"/>
                <w:szCs w:val="21"/>
              </w:rPr>
              <w:tab/>
              <w:t>any regulations, rules, licence modification or other instrument made pursuant to Chapter 3 of Part 2 of the Energy Act 2013; and</w:t>
            </w:r>
          </w:p>
          <w:p w14:paraId="7FBBBAC5" w14:textId="77777777" w:rsidR="00FE0C76" w:rsidRPr="00F219E9" w:rsidRDefault="00FE0C76" w:rsidP="00FE0C76">
            <w:pPr>
              <w:tabs>
                <w:tab w:val="clear" w:pos="720"/>
                <w:tab w:val="clear" w:pos="1440"/>
                <w:tab w:val="clear" w:pos="2340"/>
                <w:tab w:val="clear" w:pos="3060"/>
              </w:tabs>
              <w:spacing w:after="0"/>
              <w:ind w:left="567" w:hanging="567"/>
              <w:rPr>
                <w:sz w:val="21"/>
                <w:szCs w:val="21"/>
              </w:rPr>
            </w:pPr>
            <w:r w:rsidRPr="00F219E9">
              <w:rPr>
                <w:sz w:val="21"/>
                <w:szCs w:val="21"/>
              </w:rPr>
              <w:t>(iii)</w:t>
            </w:r>
            <w:r w:rsidRPr="00F219E9">
              <w:rPr>
                <w:sz w:val="21"/>
                <w:szCs w:val="21"/>
              </w:rPr>
              <w:tab/>
              <w:t>the systems and processes used by the CM Settlement Body and/or any CM Settlement Services Provider in complying with, and delivering the requirements specified in, (i) and/or (ii);</w:t>
            </w:r>
          </w:p>
        </w:tc>
      </w:tr>
      <w:tr w:rsidR="00FE0C76" w:rsidRPr="00FD3482" w14:paraId="4F39E457" w14:textId="77777777">
        <w:trPr>
          <w:cantSplit/>
        </w:trPr>
        <w:tc>
          <w:tcPr>
            <w:tcW w:w="1697" w:type="pct"/>
            <w:tcMar>
              <w:top w:w="113" w:type="dxa"/>
              <w:left w:w="85" w:type="dxa"/>
              <w:bottom w:w="113" w:type="dxa"/>
              <w:right w:w="85" w:type="dxa"/>
            </w:tcMar>
          </w:tcPr>
          <w:p w14:paraId="7073C4EF" w14:textId="77777777" w:rsidR="00FE0C76" w:rsidRPr="00F219E9" w:rsidRDefault="00FE0C76" w:rsidP="00FE0C76">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54E74A" w14:textId="77777777" w:rsidR="00FE0C76" w:rsidRPr="00F219E9" w:rsidRDefault="00FE0C76" w:rsidP="00FE0C76">
            <w:pPr>
              <w:tabs>
                <w:tab w:val="clear" w:pos="720"/>
                <w:tab w:val="clear" w:pos="1440"/>
                <w:tab w:val="clear" w:pos="2340"/>
                <w:tab w:val="clear" w:pos="3060"/>
              </w:tabs>
              <w:spacing w:after="0"/>
              <w:rPr>
                <w:sz w:val="21"/>
                <w:szCs w:val="21"/>
              </w:rPr>
            </w:pPr>
            <w:r w:rsidRPr="00F219E9">
              <w:rPr>
                <w:sz w:val="21"/>
                <w:szCs w:val="21"/>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FE0C76" w:rsidRPr="00FD3482" w14:paraId="3BD8DF2B" w14:textId="77777777">
        <w:trPr>
          <w:cantSplit/>
        </w:trPr>
        <w:tc>
          <w:tcPr>
            <w:tcW w:w="1697" w:type="pct"/>
            <w:tcMar>
              <w:top w:w="113" w:type="dxa"/>
              <w:left w:w="85" w:type="dxa"/>
              <w:bottom w:w="113" w:type="dxa"/>
              <w:right w:w="85" w:type="dxa"/>
            </w:tcMar>
          </w:tcPr>
          <w:p w14:paraId="7AF9AB01" w14:textId="77777777" w:rsidR="00FE0C76" w:rsidRPr="00F219E9" w:rsidRDefault="00FE0C76" w:rsidP="00FE0C76">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BA1588" w14:textId="77777777" w:rsidR="00FE0C76" w:rsidRPr="00F219E9" w:rsidRDefault="00FE0C76" w:rsidP="00FE0C76">
            <w:pPr>
              <w:tabs>
                <w:tab w:val="clear" w:pos="720"/>
                <w:tab w:val="clear" w:pos="1440"/>
                <w:tab w:val="clear" w:pos="2340"/>
                <w:tab w:val="clear" w:pos="3060"/>
              </w:tabs>
              <w:spacing w:after="0"/>
              <w:rPr>
                <w:sz w:val="21"/>
                <w:szCs w:val="21"/>
              </w:rPr>
            </w:pPr>
            <w:r w:rsidRPr="00F219E9">
              <w:rPr>
                <w:sz w:val="21"/>
                <w:szCs w:val="21"/>
              </w:rPr>
              <w:t>the Electricity Settlements Company Ltd or such other person as may from time to time be appointed as Settlement Body under regulation 80 of the Electricity Capacity Regulations 2014;”</w:t>
            </w:r>
          </w:p>
        </w:tc>
      </w:tr>
      <w:tr w:rsidR="00FE0C76" w:rsidRPr="00FD3482" w14:paraId="4EDE4686" w14:textId="77777777">
        <w:trPr>
          <w:cantSplit/>
        </w:trPr>
        <w:tc>
          <w:tcPr>
            <w:tcW w:w="1697" w:type="pct"/>
            <w:tcMar>
              <w:top w:w="113" w:type="dxa"/>
              <w:left w:w="85" w:type="dxa"/>
              <w:bottom w:w="113" w:type="dxa"/>
              <w:right w:w="85" w:type="dxa"/>
            </w:tcMar>
          </w:tcPr>
          <w:p w14:paraId="09F64985" w14:textId="77777777" w:rsidR="00FE0C76" w:rsidRPr="00F219E9" w:rsidRDefault="00FE0C76" w:rsidP="00FE0C76">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A07F8BC" w14:textId="77777777" w:rsidR="00FE0C76" w:rsidRPr="00F219E9" w:rsidRDefault="00FE0C76" w:rsidP="00FE0C76">
            <w:pPr>
              <w:tabs>
                <w:tab w:val="clear" w:pos="720"/>
                <w:tab w:val="clear" w:pos="1440"/>
                <w:tab w:val="clear" w:pos="2340"/>
                <w:tab w:val="clear" w:pos="3060"/>
              </w:tabs>
              <w:spacing w:after="0"/>
              <w:rPr>
                <w:sz w:val="21"/>
                <w:szCs w:val="21"/>
              </w:rPr>
            </w:pPr>
            <w:r w:rsidRPr="00F219E9">
              <w:rPr>
                <w:sz w:val="21"/>
                <w:szCs w:val="21"/>
              </w:rPr>
              <w:t>has the meaning given to that term in Section V5.3.1;</w:t>
            </w:r>
          </w:p>
        </w:tc>
      </w:tr>
      <w:tr w:rsidR="00FE0C76" w:rsidRPr="00FD3482" w14:paraId="74507228" w14:textId="77777777">
        <w:trPr>
          <w:cantSplit/>
        </w:trPr>
        <w:tc>
          <w:tcPr>
            <w:tcW w:w="1697" w:type="pct"/>
            <w:tcMar>
              <w:top w:w="113" w:type="dxa"/>
              <w:left w:w="85" w:type="dxa"/>
              <w:bottom w:w="113" w:type="dxa"/>
              <w:right w:w="85" w:type="dxa"/>
            </w:tcMar>
          </w:tcPr>
          <w:p w14:paraId="404450AE" w14:textId="77777777" w:rsidR="00FE0C76" w:rsidRPr="00F219E9" w:rsidRDefault="00FE0C76" w:rsidP="00FE0C76">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4950793" w14:textId="77777777" w:rsidR="00FE0C76" w:rsidRPr="00F219E9" w:rsidRDefault="00FE0C76" w:rsidP="00FE0C76">
            <w:pPr>
              <w:tabs>
                <w:tab w:val="clear" w:pos="720"/>
                <w:tab w:val="clear" w:pos="1440"/>
                <w:tab w:val="clear" w:pos="2340"/>
                <w:tab w:val="clear" w:pos="3060"/>
              </w:tabs>
              <w:spacing w:after="0"/>
              <w:rPr>
                <w:sz w:val="21"/>
                <w:szCs w:val="21"/>
              </w:rPr>
            </w:pPr>
            <w:r w:rsidRPr="00F219E9">
              <w:rPr>
                <w:sz w:val="21"/>
                <w:szCs w:val="21"/>
              </w:rPr>
              <w:t>has the meaning given to that term in Section D7.2.1;</w:t>
            </w:r>
          </w:p>
        </w:tc>
      </w:tr>
      <w:tr w:rsidR="00FE0C76" w:rsidRPr="00FD3482" w14:paraId="62327F5B" w14:textId="77777777">
        <w:trPr>
          <w:cantSplit/>
        </w:trPr>
        <w:tc>
          <w:tcPr>
            <w:tcW w:w="1697" w:type="pct"/>
            <w:tcMar>
              <w:top w:w="113" w:type="dxa"/>
              <w:left w:w="85" w:type="dxa"/>
              <w:bottom w:w="113" w:type="dxa"/>
              <w:right w:w="85" w:type="dxa"/>
            </w:tcMar>
          </w:tcPr>
          <w:p w14:paraId="4D386DFA" w14:textId="77777777" w:rsidR="00FE0C76" w:rsidRPr="00F219E9" w:rsidRDefault="00FE0C76" w:rsidP="00FE0C76">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3F968B4" w14:textId="77777777" w:rsidR="00FE0C76" w:rsidRPr="00F219E9" w:rsidRDefault="00FE0C76" w:rsidP="00FE0C76">
            <w:pPr>
              <w:tabs>
                <w:tab w:val="clear" w:pos="720"/>
                <w:tab w:val="clear" w:pos="1440"/>
                <w:tab w:val="clear" w:pos="2340"/>
                <w:tab w:val="clear" w:pos="3060"/>
              </w:tabs>
              <w:spacing w:after="0"/>
              <w:rPr>
                <w:sz w:val="21"/>
                <w:szCs w:val="21"/>
              </w:rPr>
            </w:pPr>
            <w:r w:rsidRPr="00F219E9">
              <w:rPr>
                <w:sz w:val="21"/>
                <w:szCs w:val="21"/>
              </w:rPr>
              <w:t>means any person appointed for the time being and from time to time by the CM Settlement Body to provide services to it in relation to the performance of its functions under the Capacity Market Documents;</w:t>
            </w:r>
          </w:p>
        </w:tc>
      </w:tr>
      <w:tr w:rsidR="00FE0C76" w:rsidRPr="00FD3482" w14:paraId="1340D19A" w14:textId="77777777">
        <w:trPr>
          <w:cantSplit/>
        </w:trPr>
        <w:tc>
          <w:tcPr>
            <w:tcW w:w="1697" w:type="pct"/>
            <w:tcMar>
              <w:top w:w="113" w:type="dxa"/>
              <w:left w:w="85" w:type="dxa"/>
              <w:bottom w:w="113" w:type="dxa"/>
              <w:right w:w="85" w:type="dxa"/>
            </w:tcMar>
          </w:tcPr>
          <w:p w14:paraId="464CA837" w14:textId="77777777" w:rsidR="00FE0C76" w:rsidRPr="00F219E9" w:rsidRDefault="00FE0C76" w:rsidP="00FE0C76">
            <w:pPr>
              <w:pStyle w:val="StyleLeft"/>
              <w:spacing w:after="0"/>
              <w:rPr>
                <w:szCs w:val="22"/>
              </w:rPr>
            </w:pPr>
            <w:r w:rsidRPr="00F219E9">
              <w:rPr>
                <w:szCs w:val="22"/>
              </w:rPr>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52CD053"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FE0C76" w:rsidRPr="00FD3482" w14:paraId="185D3FBE" w14:textId="77777777">
        <w:trPr>
          <w:cantSplit/>
        </w:trPr>
        <w:tc>
          <w:tcPr>
            <w:tcW w:w="1697" w:type="pct"/>
            <w:tcMar>
              <w:top w:w="113" w:type="dxa"/>
              <w:left w:w="85" w:type="dxa"/>
              <w:bottom w:w="113" w:type="dxa"/>
              <w:right w:w="85" w:type="dxa"/>
            </w:tcMar>
          </w:tcPr>
          <w:p w14:paraId="38B5C56E" w14:textId="77777777" w:rsidR="00FE0C76" w:rsidRPr="00F219E9" w:rsidRDefault="00FE0C76" w:rsidP="00FE0C76">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B6D6DB"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FE0C76" w:rsidRPr="00FD3482" w14:paraId="246BA3D0" w14:textId="77777777">
        <w:trPr>
          <w:cantSplit/>
        </w:trPr>
        <w:tc>
          <w:tcPr>
            <w:tcW w:w="1697" w:type="pct"/>
            <w:tcMar>
              <w:top w:w="113" w:type="dxa"/>
              <w:left w:w="85" w:type="dxa"/>
              <w:bottom w:w="113" w:type="dxa"/>
              <w:right w:w="85" w:type="dxa"/>
            </w:tcMar>
          </w:tcPr>
          <w:p w14:paraId="4C6307A2" w14:textId="77777777" w:rsidR="00FE0C76" w:rsidRPr="00F219E9" w:rsidRDefault="00FE0C76" w:rsidP="00FE0C76">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ABC9DB"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FE0C76" w:rsidRPr="00FD3482" w14:paraId="266B05FB" w14:textId="77777777">
        <w:trPr>
          <w:cantSplit/>
        </w:trPr>
        <w:tc>
          <w:tcPr>
            <w:tcW w:w="1697" w:type="pct"/>
            <w:tcMar>
              <w:top w:w="113" w:type="dxa"/>
              <w:left w:w="85" w:type="dxa"/>
              <w:bottom w:w="113" w:type="dxa"/>
              <w:right w:w="85" w:type="dxa"/>
            </w:tcMar>
          </w:tcPr>
          <w:p w14:paraId="50782074" w14:textId="77777777" w:rsidR="00FE0C76" w:rsidRPr="00F219E9" w:rsidRDefault="00FE0C76" w:rsidP="00FE0C76">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014BB87"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FE0C76" w:rsidRPr="00FD3482" w14:paraId="631CD668" w14:textId="77777777">
        <w:trPr>
          <w:cantSplit/>
        </w:trPr>
        <w:tc>
          <w:tcPr>
            <w:tcW w:w="1697" w:type="pct"/>
            <w:tcMar>
              <w:top w:w="113" w:type="dxa"/>
              <w:left w:w="85" w:type="dxa"/>
              <w:bottom w:w="113" w:type="dxa"/>
              <w:right w:w="85" w:type="dxa"/>
            </w:tcMar>
          </w:tcPr>
          <w:p w14:paraId="72D14326" w14:textId="77777777" w:rsidR="00FE0C76" w:rsidRPr="00F219E9" w:rsidRDefault="00FE0C76" w:rsidP="00FE0C76">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EBA4C4"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FE0C76" w:rsidRPr="00FD3482" w14:paraId="0CC04AE2" w14:textId="77777777">
        <w:trPr>
          <w:cantSplit/>
        </w:trPr>
        <w:tc>
          <w:tcPr>
            <w:tcW w:w="1697" w:type="pct"/>
            <w:tcMar>
              <w:top w:w="113" w:type="dxa"/>
              <w:left w:w="85" w:type="dxa"/>
              <w:bottom w:w="113" w:type="dxa"/>
              <w:right w:w="85" w:type="dxa"/>
            </w:tcMar>
          </w:tcPr>
          <w:p w14:paraId="645A4080" w14:textId="77777777" w:rsidR="00FE0C76" w:rsidRPr="00F219E9" w:rsidRDefault="00FE0C76" w:rsidP="00FE0C76">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41FE29"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FE0C76" w:rsidRPr="00FD3482" w14:paraId="19F90C71" w14:textId="77777777">
        <w:trPr>
          <w:cantSplit/>
        </w:trPr>
        <w:tc>
          <w:tcPr>
            <w:tcW w:w="1697" w:type="pct"/>
            <w:tcMar>
              <w:top w:w="113" w:type="dxa"/>
              <w:left w:w="85" w:type="dxa"/>
              <w:bottom w:w="113" w:type="dxa"/>
              <w:right w:w="85" w:type="dxa"/>
            </w:tcMar>
          </w:tcPr>
          <w:p w14:paraId="4805675D" w14:textId="77777777" w:rsidR="00FE0C76" w:rsidRPr="00F219E9" w:rsidRDefault="00FE0C76" w:rsidP="00FE0C76">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0723E6"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FE0C76" w:rsidRPr="00FD3482" w14:paraId="24125116" w14:textId="77777777">
        <w:trPr>
          <w:cantSplit/>
        </w:trPr>
        <w:tc>
          <w:tcPr>
            <w:tcW w:w="1697" w:type="pct"/>
            <w:tcMar>
              <w:top w:w="113" w:type="dxa"/>
              <w:left w:w="85" w:type="dxa"/>
              <w:bottom w:w="113" w:type="dxa"/>
              <w:right w:w="85" w:type="dxa"/>
            </w:tcMar>
          </w:tcPr>
          <w:p w14:paraId="025F1562" w14:textId="77777777" w:rsidR="00FE0C76" w:rsidRPr="00F219E9" w:rsidRDefault="00FE0C76" w:rsidP="00FE0C76">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F13886"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FE0C76" w:rsidRPr="00FD3482" w14:paraId="1F5BC30D" w14:textId="77777777">
        <w:trPr>
          <w:cantSplit/>
        </w:trPr>
        <w:tc>
          <w:tcPr>
            <w:tcW w:w="1697" w:type="pct"/>
            <w:tcMar>
              <w:top w:w="113" w:type="dxa"/>
              <w:left w:w="85" w:type="dxa"/>
              <w:bottom w:w="113" w:type="dxa"/>
              <w:right w:w="85" w:type="dxa"/>
            </w:tcMar>
          </w:tcPr>
          <w:p w14:paraId="6DBD7BC0" w14:textId="77777777" w:rsidR="00FE0C76" w:rsidRPr="00F219E9" w:rsidRDefault="00FE0C76" w:rsidP="00FE0C76">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E47B0EF"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FE0C76" w:rsidRPr="00FD3482" w14:paraId="2AD60DDC" w14:textId="77777777">
        <w:trPr>
          <w:cantSplit/>
        </w:trPr>
        <w:tc>
          <w:tcPr>
            <w:tcW w:w="1697" w:type="pct"/>
            <w:tcMar>
              <w:top w:w="113" w:type="dxa"/>
              <w:left w:w="85" w:type="dxa"/>
              <w:bottom w:w="113" w:type="dxa"/>
              <w:right w:w="85" w:type="dxa"/>
            </w:tcMar>
          </w:tcPr>
          <w:p w14:paraId="1E5697E0" w14:textId="77777777" w:rsidR="00FE0C76" w:rsidRPr="00F219E9" w:rsidRDefault="00FE0C76" w:rsidP="00FE0C76">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23C1FE"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FE0C76" w:rsidRPr="00FD3482" w14:paraId="349B5F74" w14:textId="77777777">
        <w:trPr>
          <w:cantSplit/>
        </w:trPr>
        <w:tc>
          <w:tcPr>
            <w:tcW w:w="1697" w:type="pct"/>
            <w:tcMar>
              <w:top w:w="113" w:type="dxa"/>
              <w:left w:w="85" w:type="dxa"/>
              <w:bottom w:w="113" w:type="dxa"/>
              <w:right w:w="85" w:type="dxa"/>
            </w:tcMar>
          </w:tcPr>
          <w:p w14:paraId="70DE6991" w14:textId="77777777" w:rsidR="00FE0C76" w:rsidRPr="00F219E9" w:rsidRDefault="00FE0C76" w:rsidP="00FE0C76">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A5397E"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FE0C76" w:rsidRPr="00FD3482" w14:paraId="49C9C260" w14:textId="77777777">
        <w:trPr>
          <w:cantSplit/>
        </w:trPr>
        <w:tc>
          <w:tcPr>
            <w:tcW w:w="1697" w:type="pct"/>
            <w:tcMar>
              <w:top w:w="113" w:type="dxa"/>
              <w:left w:w="85" w:type="dxa"/>
              <w:bottom w:w="113" w:type="dxa"/>
              <w:right w:w="85" w:type="dxa"/>
            </w:tcMar>
          </w:tcPr>
          <w:p w14:paraId="47A9C653" w14:textId="77777777" w:rsidR="00FE0C76" w:rsidRPr="00F219E9" w:rsidRDefault="00FE0C76" w:rsidP="00FE0C76">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754583D"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FE0C76" w:rsidRPr="00FD3482" w14:paraId="094C7F77" w14:textId="77777777">
        <w:trPr>
          <w:cantSplit/>
        </w:trPr>
        <w:tc>
          <w:tcPr>
            <w:tcW w:w="1697" w:type="pct"/>
            <w:tcMar>
              <w:top w:w="113" w:type="dxa"/>
              <w:left w:w="85" w:type="dxa"/>
              <w:bottom w:w="113" w:type="dxa"/>
              <w:right w:w="85" w:type="dxa"/>
            </w:tcMar>
          </w:tcPr>
          <w:p w14:paraId="5C32A8C7" w14:textId="77777777" w:rsidR="00FE0C76" w:rsidRPr="00F219E9" w:rsidRDefault="00FE0C76" w:rsidP="00FE0C76">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FE0C76" w:rsidRPr="00F219E9" w:rsidRDefault="00FE0C76" w:rsidP="00FE0C76">
            <w:pPr>
              <w:pStyle w:val="Level2"/>
              <w:keepNext/>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EB2DE4" w14:textId="77777777" w:rsidR="00FE0C76" w:rsidRPr="00F219E9" w:rsidRDefault="00FE0C76" w:rsidP="00FE0C76">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FE0C76" w:rsidRPr="00FD3482" w14:paraId="1962C610" w14:textId="77777777">
        <w:trPr>
          <w:cantSplit/>
        </w:trPr>
        <w:tc>
          <w:tcPr>
            <w:tcW w:w="1697" w:type="pct"/>
            <w:tcMar>
              <w:top w:w="113" w:type="dxa"/>
              <w:left w:w="85" w:type="dxa"/>
              <w:bottom w:w="113" w:type="dxa"/>
              <w:right w:w="85" w:type="dxa"/>
            </w:tcMar>
          </w:tcPr>
          <w:p w14:paraId="56C2A09E" w14:textId="77777777" w:rsidR="00FE0C76" w:rsidRPr="00F219E9" w:rsidRDefault="00FE0C76" w:rsidP="00FE0C76">
            <w:pPr>
              <w:pStyle w:val="StyleLeft"/>
              <w:spacing w:after="0"/>
              <w:rPr>
                <w:b/>
                <w:szCs w:val="22"/>
              </w:rPr>
            </w:pPr>
            <w:r w:rsidRPr="00F219E9">
              <w:rPr>
                <w:szCs w:val="22"/>
              </w:rPr>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7C72C" w14:textId="77777777" w:rsidR="00FE0C76" w:rsidRPr="00F219E9" w:rsidRDefault="00FE0C76" w:rsidP="00FE0C76">
            <w:pPr>
              <w:tabs>
                <w:tab w:val="clear" w:pos="720"/>
                <w:tab w:val="clear" w:pos="1440"/>
                <w:tab w:val="clear" w:pos="2340"/>
                <w:tab w:val="clear" w:pos="3060"/>
              </w:tabs>
              <w:spacing w:after="120"/>
              <w:rPr>
                <w:szCs w:val="22"/>
              </w:rPr>
            </w:pPr>
            <w:r w:rsidRPr="00F219E9">
              <w:rPr>
                <w:szCs w:val="22"/>
              </w:rPr>
              <w:t>means, at or relating to any Boundary Point or Systems Connection Point, in respect of any Metering Equipment:</w:t>
            </w:r>
          </w:p>
          <w:p w14:paraId="3830A020" w14:textId="77777777" w:rsidR="00FE0C76" w:rsidRPr="00F219E9" w:rsidRDefault="00FE0C76" w:rsidP="00FE0C76">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FE0C76" w:rsidRPr="00F219E9" w:rsidRDefault="00FE0C76" w:rsidP="00FE0C76">
            <w:pPr>
              <w:pStyle w:val="Level2"/>
              <w:numPr>
                <w:ilvl w:val="0"/>
                <w:numId w:val="0"/>
              </w:numPr>
              <w:tabs>
                <w:tab w:val="clear" w:pos="1440"/>
                <w:tab w:val="clear" w:pos="2340"/>
                <w:tab w:val="clear" w:pos="3060"/>
              </w:tabs>
              <w:spacing w:after="120"/>
              <w:ind w:left="567" w:hanging="567"/>
              <w:rPr>
                <w:szCs w:val="22"/>
              </w:rPr>
            </w:pPr>
            <w:r w:rsidRPr="00F219E9">
              <w:rPr>
                <w:szCs w:val="22"/>
              </w:rPr>
              <w:t>(ii)</w:t>
            </w:r>
            <w:r w:rsidRPr="00F219E9">
              <w:rPr>
                <w:szCs w:val="22"/>
              </w:rPr>
              <w:tab/>
              <w:t>the exchange link which is connected to that terminating equipment;</w:t>
            </w:r>
          </w:p>
          <w:p w14:paraId="7495296A" w14:textId="77777777" w:rsidR="00FE0C76" w:rsidRPr="00F219E9" w:rsidRDefault="00FE0C76" w:rsidP="00FE0C76">
            <w:pPr>
              <w:pStyle w:val="Level2"/>
              <w:numPr>
                <w:ilvl w:val="0"/>
                <w:numId w:val="0"/>
              </w:numPr>
              <w:tabs>
                <w:tab w:val="clear" w:pos="1440"/>
                <w:tab w:val="clear" w:pos="2340"/>
                <w:tab w:val="clear" w:pos="3060"/>
              </w:tabs>
              <w:spacing w:after="0"/>
              <w:rPr>
                <w:szCs w:val="22"/>
              </w:rPr>
            </w:pPr>
            <w:r w:rsidRPr="00F219E9">
              <w:rPr>
                <w:szCs w:val="22"/>
              </w:rPr>
              <w:t>but does not include an Outstation;</w:t>
            </w:r>
          </w:p>
        </w:tc>
      </w:tr>
      <w:tr w:rsidR="00FE0C76" w:rsidRPr="00FD3482" w14:paraId="6B8D625E" w14:textId="77777777">
        <w:trPr>
          <w:cantSplit/>
        </w:trPr>
        <w:tc>
          <w:tcPr>
            <w:tcW w:w="1697" w:type="pct"/>
            <w:tcMar>
              <w:top w:w="113" w:type="dxa"/>
              <w:left w:w="85" w:type="dxa"/>
              <w:bottom w:w="113" w:type="dxa"/>
              <w:right w:w="85" w:type="dxa"/>
            </w:tcMar>
          </w:tcPr>
          <w:p w14:paraId="7D5525B5" w14:textId="77777777" w:rsidR="00FE0C76" w:rsidRPr="00F219E9" w:rsidRDefault="00FE0C76" w:rsidP="00FE0C76">
            <w:pPr>
              <w:pStyle w:val="StyleLeft"/>
              <w:spacing w:after="0"/>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DAD796"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FE0C76" w:rsidRPr="00FD3482" w14:paraId="574C4525" w14:textId="77777777">
        <w:trPr>
          <w:cantSplit/>
        </w:trPr>
        <w:tc>
          <w:tcPr>
            <w:tcW w:w="1697" w:type="pct"/>
            <w:tcMar>
              <w:top w:w="113" w:type="dxa"/>
              <w:left w:w="85" w:type="dxa"/>
              <w:bottom w:w="113" w:type="dxa"/>
              <w:right w:w="85" w:type="dxa"/>
            </w:tcMar>
          </w:tcPr>
          <w:p w14:paraId="2A0397ED" w14:textId="77777777" w:rsidR="00FE0C76" w:rsidRPr="00F219E9" w:rsidRDefault="00FE0C76" w:rsidP="00FE0C76">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36A7D0D"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FE0C76" w:rsidRPr="00FD3482" w14:paraId="6F144636" w14:textId="77777777">
        <w:trPr>
          <w:cantSplit/>
        </w:trPr>
        <w:tc>
          <w:tcPr>
            <w:tcW w:w="1697" w:type="pct"/>
            <w:tcMar>
              <w:top w:w="113" w:type="dxa"/>
              <w:left w:w="85" w:type="dxa"/>
              <w:bottom w:w="113" w:type="dxa"/>
              <w:right w:w="85" w:type="dxa"/>
            </w:tcMar>
          </w:tcPr>
          <w:p w14:paraId="24058C29" w14:textId="77777777" w:rsidR="00FE0C76" w:rsidRPr="00F219E9" w:rsidRDefault="00FE0C76" w:rsidP="00FE0C76">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7A5B7B"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FE0C76" w:rsidRPr="00FD3482" w14:paraId="360DA0B2" w14:textId="77777777">
        <w:trPr>
          <w:cantSplit/>
        </w:trPr>
        <w:tc>
          <w:tcPr>
            <w:tcW w:w="1697" w:type="pct"/>
            <w:tcMar>
              <w:top w:w="113" w:type="dxa"/>
              <w:left w:w="85" w:type="dxa"/>
              <w:bottom w:w="113" w:type="dxa"/>
              <w:right w:w="85" w:type="dxa"/>
            </w:tcMar>
          </w:tcPr>
          <w:p w14:paraId="77D67F39" w14:textId="77777777" w:rsidR="00FE0C76" w:rsidRPr="00F219E9" w:rsidRDefault="00FE0C76" w:rsidP="00FE0C76">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78C2253"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FE0C76" w:rsidRPr="00FD3482" w14:paraId="698D5ED4" w14:textId="77777777">
        <w:trPr>
          <w:cantSplit/>
        </w:trPr>
        <w:tc>
          <w:tcPr>
            <w:tcW w:w="1697" w:type="pct"/>
            <w:tcMar>
              <w:top w:w="113" w:type="dxa"/>
              <w:left w:w="85" w:type="dxa"/>
              <w:bottom w:w="113" w:type="dxa"/>
              <w:right w:w="85" w:type="dxa"/>
            </w:tcMar>
          </w:tcPr>
          <w:p w14:paraId="43DA9EA3" w14:textId="77777777" w:rsidR="00FE0C76" w:rsidRPr="00F219E9" w:rsidRDefault="00FE0C76" w:rsidP="00FE0C76">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DCC16A5"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FE0C76" w:rsidRPr="00FD3482" w14:paraId="04569803" w14:textId="77777777">
        <w:trPr>
          <w:cantSplit/>
        </w:trPr>
        <w:tc>
          <w:tcPr>
            <w:tcW w:w="1697" w:type="pct"/>
            <w:tcMar>
              <w:top w:w="113" w:type="dxa"/>
              <w:left w:w="85" w:type="dxa"/>
              <w:bottom w:w="113" w:type="dxa"/>
              <w:right w:w="85" w:type="dxa"/>
            </w:tcMar>
          </w:tcPr>
          <w:p w14:paraId="6F7BCF44" w14:textId="77777777" w:rsidR="00FE0C76" w:rsidRPr="00F219E9" w:rsidRDefault="00FE0C76" w:rsidP="00FE0C76">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F84AB3"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FE0C76" w:rsidRPr="00FD3482" w14:paraId="41E0E6F5" w14:textId="77777777">
        <w:trPr>
          <w:cantSplit/>
        </w:trPr>
        <w:tc>
          <w:tcPr>
            <w:tcW w:w="1697" w:type="pct"/>
            <w:tcMar>
              <w:top w:w="113" w:type="dxa"/>
              <w:left w:w="85" w:type="dxa"/>
              <w:bottom w:w="113" w:type="dxa"/>
              <w:right w:w="85" w:type="dxa"/>
            </w:tcMar>
          </w:tcPr>
          <w:p w14:paraId="09125C8C" w14:textId="77777777" w:rsidR="00FE0C76" w:rsidRPr="00F219E9" w:rsidRDefault="00FE0C76" w:rsidP="00FE0C76">
            <w:pPr>
              <w:pStyle w:val="StyleLeft"/>
              <w:spacing w:after="0"/>
              <w:rPr>
                <w:b/>
                <w:szCs w:val="22"/>
              </w:rPr>
            </w:pPr>
            <w:r w:rsidRPr="00F219E9">
              <w:rPr>
                <w:szCs w:val="22"/>
              </w:rPr>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6D3AEAC"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FE0C76" w:rsidRPr="00FD3482" w14:paraId="5A7C513F" w14:textId="77777777">
        <w:trPr>
          <w:cantSplit/>
        </w:trPr>
        <w:tc>
          <w:tcPr>
            <w:tcW w:w="1697" w:type="pct"/>
            <w:tcMar>
              <w:top w:w="113" w:type="dxa"/>
              <w:left w:w="85" w:type="dxa"/>
              <w:bottom w:w="113" w:type="dxa"/>
              <w:right w:w="85" w:type="dxa"/>
            </w:tcMar>
          </w:tcPr>
          <w:p w14:paraId="6C09231D" w14:textId="77777777" w:rsidR="00FE0C76" w:rsidRPr="00F219E9" w:rsidRDefault="00FE0C76" w:rsidP="00FE0C76">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98D050"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FE0C76" w:rsidRPr="00FD3482" w14:paraId="2D2AD82B" w14:textId="77777777">
        <w:trPr>
          <w:cantSplit/>
        </w:trPr>
        <w:tc>
          <w:tcPr>
            <w:tcW w:w="1697" w:type="pct"/>
            <w:tcMar>
              <w:top w:w="113" w:type="dxa"/>
              <w:left w:w="85" w:type="dxa"/>
              <w:bottom w:w="113" w:type="dxa"/>
              <w:right w:w="85" w:type="dxa"/>
            </w:tcMar>
          </w:tcPr>
          <w:p w14:paraId="6E45C2F6" w14:textId="77777777" w:rsidR="00FE0C76" w:rsidRPr="00F219E9" w:rsidRDefault="00FE0C76" w:rsidP="00FE0C76">
            <w:pPr>
              <w:pStyle w:val="StyleLeft"/>
              <w:spacing w:after="0"/>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3E2B83" w14:textId="77777777" w:rsidR="00FE0C76" w:rsidRPr="00F219E9" w:rsidRDefault="00FE0C76" w:rsidP="00FE0C76">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FE0C76" w:rsidRPr="00F219E9" w:rsidRDefault="00FE0C76" w:rsidP="00FE0C76">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FE0C76" w:rsidRPr="00F219E9" w:rsidRDefault="00FE0C76" w:rsidP="00FE0C76">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FE0C76" w:rsidRPr="00FD3482" w14:paraId="088749D0" w14:textId="77777777">
        <w:trPr>
          <w:cantSplit/>
        </w:trPr>
        <w:tc>
          <w:tcPr>
            <w:tcW w:w="1697" w:type="pct"/>
            <w:tcMar>
              <w:top w:w="113" w:type="dxa"/>
              <w:left w:w="85" w:type="dxa"/>
              <w:bottom w:w="113" w:type="dxa"/>
              <w:right w:w="85" w:type="dxa"/>
            </w:tcMar>
          </w:tcPr>
          <w:p w14:paraId="5FB3B094" w14:textId="77777777" w:rsidR="00FE0C76" w:rsidRPr="00F219E9" w:rsidRDefault="00FE0C76" w:rsidP="00FE0C76">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00E613"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FE0C76" w:rsidRPr="00FD3482" w14:paraId="6A926776" w14:textId="77777777">
        <w:trPr>
          <w:cantSplit/>
        </w:trPr>
        <w:tc>
          <w:tcPr>
            <w:tcW w:w="1697" w:type="pct"/>
            <w:tcMar>
              <w:top w:w="113" w:type="dxa"/>
              <w:left w:w="85" w:type="dxa"/>
              <w:bottom w:w="113" w:type="dxa"/>
              <w:right w:w="85" w:type="dxa"/>
            </w:tcMar>
          </w:tcPr>
          <w:p w14:paraId="49275B0C" w14:textId="77777777" w:rsidR="00FE0C76" w:rsidRPr="00F219E9" w:rsidRDefault="00FE0C76" w:rsidP="00FE0C76">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F11D7D8"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FE0C76" w:rsidRPr="00FD3482" w14:paraId="71B16973" w14:textId="77777777">
        <w:trPr>
          <w:cantSplit/>
        </w:trPr>
        <w:tc>
          <w:tcPr>
            <w:tcW w:w="1697" w:type="pct"/>
            <w:tcMar>
              <w:top w:w="113" w:type="dxa"/>
              <w:left w:w="85" w:type="dxa"/>
              <w:bottom w:w="113" w:type="dxa"/>
              <w:right w:w="85" w:type="dxa"/>
            </w:tcMar>
          </w:tcPr>
          <w:p w14:paraId="0D980C96" w14:textId="77777777" w:rsidR="00FE0C76" w:rsidRPr="00F219E9" w:rsidRDefault="00FE0C76" w:rsidP="00FE0C76">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6BDAB1"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FE0C76" w:rsidRPr="00FD3482" w14:paraId="79B6B29C" w14:textId="77777777">
        <w:trPr>
          <w:cantSplit/>
        </w:trPr>
        <w:tc>
          <w:tcPr>
            <w:tcW w:w="1697" w:type="pct"/>
            <w:tcMar>
              <w:top w:w="113" w:type="dxa"/>
              <w:left w:w="85" w:type="dxa"/>
              <w:bottom w:w="113" w:type="dxa"/>
              <w:right w:w="85" w:type="dxa"/>
            </w:tcMar>
          </w:tcPr>
          <w:p w14:paraId="3E2766F9" w14:textId="77777777" w:rsidR="00FE0C76" w:rsidRPr="00F219E9" w:rsidRDefault="00FE0C76" w:rsidP="00FE0C76">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DA1F812"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FE0C76" w:rsidRPr="00FD3482" w14:paraId="2C28FAF7" w14:textId="77777777">
        <w:trPr>
          <w:cantSplit/>
        </w:trPr>
        <w:tc>
          <w:tcPr>
            <w:tcW w:w="1697" w:type="pct"/>
            <w:tcMar>
              <w:top w:w="113" w:type="dxa"/>
              <w:left w:w="85" w:type="dxa"/>
              <w:bottom w:w="113" w:type="dxa"/>
              <w:right w:w="85" w:type="dxa"/>
            </w:tcMar>
          </w:tcPr>
          <w:p w14:paraId="70EF1669" w14:textId="77777777" w:rsidR="00FE0C76" w:rsidRPr="00F219E9" w:rsidRDefault="00FE0C76" w:rsidP="00FE0C76">
            <w:pPr>
              <w:pStyle w:val="StyleLeft"/>
              <w:spacing w:after="0"/>
              <w:rPr>
                <w:szCs w:val="22"/>
              </w:rPr>
            </w:pPr>
            <w:r w:rsidRPr="00F219E9">
              <w:rPr>
                <w:szCs w:val="22"/>
              </w:rPr>
              <w:t>"</w:t>
            </w:r>
            <w:r w:rsidRPr="00F219E9">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00A09DB" w14:textId="77777777" w:rsidR="00FE0C76" w:rsidRPr="00F219E9" w:rsidRDefault="00FE0C76" w:rsidP="00FE0C76">
            <w:pPr>
              <w:tabs>
                <w:tab w:val="clear" w:pos="720"/>
                <w:tab w:val="clear" w:pos="1440"/>
                <w:tab w:val="clear" w:pos="2340"/>
                <w:tab w:val="clear" w:pos="3060"/>
              </w:tabs>
              <w:spacing w:after="0"/>
              <w:rPr>
                <w:sz w:val="21"/>
                <w:szCs w:val="21"/>
              </w:rPr>
            </w:pPr>
            <w:r w:rsidRPr="00F219E9">
              <w:rPr>
                <w:sz w:val="21"/>
                <w:szCs w:val="21"/>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FE0C76" w:rsidRPr="00FD3482" w14:paraId="1CD03B01" w14:textId="77777777">
        <w:trPr>
          <w:cantSplit/>
        </w:trPr>
        <w:tc>
          <w:tcPr>
            <w:tcW w:w="1697" w:type="pct"/>
            <w:tcMar>
              <w:top w:w="113" w:type="dxa"/>
              <w:left w:w="85" w:type="dxa"/>
              <w:bottom w:w="113" w:type="dxa"/>
              <w:right w:w="85" w:type="dxa"/>
            </w:tcMar>
          </w:tcPr>
          <w:p w14:paraId="3B30987E" w14:textId="77777777" w:rsidR="00FE0C76" w:rsidRPr="00F219E9" w:rsidRDefault="00FE0C76" w:rsidP="00FE0C76">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E3CA2E"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FE0C76" w:rsidRPr="00FD3482" w14:paraId="174655D0" w14:textId="77777777">
        <w:trPr>
          <w:cantSplit/>
        </w:trPr>
        <w:tc>
          <w:tcPr>
            <w:tcW w:w="1697" w:type="pct"/>
            <w:tcMar>
              <w:top w:w="113" w:type="dxa"/>
              <w:left w:w="85" w:type="dxa"/>
              <w:bottom w:w="113" w:type="dxa"/>
              <w:right w:w="85" w:type="dxa"/>
            </w:tcMar>
          </w:tcPr>
          <w:p w14:paraId="7B74453D" w14:textId="77777777" w:rsidR="00FE0C76" w:rsidRPr="00F219E9" w:rsidRDefault="00FE0C76" w:rsidP="00FE0C76">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D9E1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FE0C76" w:rsidRPr="00FD3482" w14:paraId="3BE94852" w14:textId="77777777">
        <w:trPr>
          <w:cantSplit/>
        </w:trPr>
        <w:tc>
          <w:tcPr>
            <w:tcW w:w="1697" w:type="pct"/>
            <w:tcMar>
              <w:top w:w="113" w:type="dxa"/>
              <w:left w:w="85" w:type="dxa"/>
              <w:bottom w:w="113" w:type="dxa"/>
              <w:right w:w="85" w:type="dxa"/>
            </w:tcMar>
          </w:tcPr>
          <w:p w14:paraId="0056B973" w14:textId="77777777" w:rsidR="00FE0C76" w:rsidRPr="00F219E9" w:rsidRDefault="00FE0C76" w:rsidP="00FE0C76">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FA5059"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FE0C76" w:rsidRPr="00FD3482" w14:paraId="4FBCD7EB" w14:textId="77777777">
        <w:trPr>
          <w:cantSplit/>
        </w:trPr>
        <w:tc>
          <w:tcPr>
            <w:tcW w:w="1697" w:type="pct"/>
            <w:tcMar>
              <w:top w:w="113" w:type="dxa"/>
              <w:left w:w="85" w:type="dxa"/>
              <w:bottom w:w="113" w:type="dxa"/>
              <w:right w:w="85" w:type="dxa"/>
            </w:tcMar>
          </w:tcPr>
          <w:p w14:paraId="7F88439B" w14:textId="77777777" w:rsidR="00FE0C76" w:rsidRPr="00F219E9" w:rsidRDefault="00FE0C76" w:rsidP="00FE0C76">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25E8910"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FE0C76" w:rsidRPr="00FD3482" w14:paraId="61CE0CBF" w14:textId="77777777">
        <w:trPr>
          <w:cantSplit/>
        </w:trPr>
        <w:tc>
          <w:tcPr>
            <w:tcW w:w="1697" w:type="pct"/>
            <w:tcMar>
              <w:top w:w="113" w:type="dxa"/>
              <w:left w:w="85" w:type="dxa"/>
              <w:bottom w:w="113" w:type="dxa"/>
              <w:right w:w="85" w:type="dxa"/>
            </w:tcMar>
          </w:tcPr>
          <w:p w14:paraId="1AB4398D" w14:textId="77777777" w:rsidR="00FE0C76" w:rsidRPr="00F219E9" w:rsidRDefault="00FE0C76" w:rsidP="00FE0C76">
            <w:pPr>
              <w:pStyle w:val="StyleLeft"/>
              <w:spacing w:after="0"/>
              <w:rPr>
                <w:szCs w:val="22"/>
              </w:rPr>
            </w:pPr>
            <w:r w:rsidRPr="00F219E9">
              <w:rPr>
                <w:szCs w:val="22"/>
              </w:rPr>
              <w:t>"</w:t>
            </w:r>
            <w:r w:rsidRPr="00F219E9">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92EC1D0" w14:textId="77777777" w:rsidR="00FE0C76" w:rsidRPr="00F219E9" w:rsidRDefault="00FE0C76" w:rsidP="00FE0C76">
            <w:pPr>
              <w:tabs>
                <w:tab w:val="clear" w:pos="720"/>
                <w:tab w:val="clear" w:pos="1440"/>
                <w:tab w:val="clear" w:pos="2340"/>
                <w:tab w:val="clear" w:pos="3060"/>
              </w:tabs>
              <w:spacing w:after="0"/>
              <w:rPr>
                <w:sz w:val="21"/>
                <w:szCs w:val="21"/>
              </w:rPr>
            </w:pPr>
            <w:r w:rsidRPr="00F219E9">
              <w:rPr>
                <w:sz w:val="21"/>
                <w:szCs w:val="21"/>
              </w:rPr>
              <w:t>means the obligations of suppliers to make payments, or provide collateral to a CfD Counterparty established pursuant to the Energy Act 2013 and set out in The Contracts for Difference (Supplier Obligation) Regulations 2014;</w:t>
            </w:r>
          </w:p>
        </w:tc>
      </w:tr>
      <w:tr w:rsidR="00FE0C76" w:rsidRPr="00FD3482" w14:paraId="1642B427" w14:textId="77777777">
        <w:trPr>
          <w:cantSplit/>
        </w:trPr>
        <w:tc>
          <w:tcPr>
            <w:tcW w:w="1697" w:type="pct"/>
            <w:tcMar>
              <w:top w:w="113" w:type="dxa"/>
              <w:left w:w="85" w:type="dxa"/>
              <w:bottom w:w="113" w:type="dxa"/>
              <w:right w:w="85" w:type="dxa"/>
            </w:tcMar>
          </w:tcPr>
          <w:p w14:paraId="38CBE077" w14:textId="77777777" w:rsidR="00FE0C76" w:rsidRPr="00F219E9" w:rsidRDefault="00FE0C76" w:rsidP="00FE0C76">
            <w:pPr>
              <w:pStyle w:val="StyleLeft"/>
              <w:spacing w:after="0"/>
              <w:rPr>
                <w:b/>
                <w:szCs w:val="22"/>
              </w:rPr>
            </w:pPr>
            <w:r w:rsidRPr="00F219E9">
              <w:rPr>
                <w:szCs w:val="22"/>
              </w:rPr>
              <w:t>"</w:t>
            </w:r>
            <w:r w:rsidRPr="00F219E9">
              <w:rPr>
                <w:b/>
                <w:szCs w:val="22"/>
              </w:rPr>
              <w:t>Core Industry Document Owner</w:t>
            </w:r>
            <w:r w:rsidRPr="00F219E9">
              <w:rPr>
                <w:szCs w:val="22"/>
              </w:rPr>
              <w:t>":</w:t>
            </w:r>
          </w:p>
        </w:tc>
        <w:tc>
          <w:tcPr>
            <w:tcW w:w="311" w:type="pct"/>
            <w:tcMar>
              <w:top w:w="113" w:type="dxa"/>
              <w:left w:w="85" w:type="dxa"/>
              <w:bottom w:w="113" w:type="dxa"/>
              <w:right w:w="85" w:type="dxa"/>
            </w:tcMar>
          </w:tcPr>
          <w:p w14:paraId="006F1059"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D2D503"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E0C76" w:rsidRPr="00FD3482" w14:paraId="4440D2A7" w14:textId="77777777">
        <w:trPr>
          <w:cantSplit/>
        </w:trPr>
        <w:tc>
          <w:tcPr>
            <w:tcW w:w="1697" w:type="pct"/>
            <w:tcMar>
              <w:top w:w="113" w:type="dxa"/>
              <w:left w:w="85" w:type="dxa"/>
              <w:bottom w:w="113" w:type="dxa"/>
              <w:right w:w="85" w:type="dxa"/>
            </w:tcMar>
          </w:tcPr>
          <w:p w14:paraId="1805F5DE" w14:textId="77777777" w:rsidR="00FE0C76" w:rsidRPr="00F219E9" w:rsidRDefault="00FE0C76" w:rsidP="00FE0C76">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A59DB59"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E0C76" w:rsidRPr="00FD3482" w14:paraId="3CF5D18F" w14:textId="77777777">
        <w:trPr>
          <w:cantSplit/>
        </w:trPr>
        <w:tc>
          <w:tcPr>
            <w:tcW w:w="1697" w:type="pct"/>
            <w:tcMar>
              <w:top w:w="113" w:type="dxa"/>
              <w:left w:w="85" w:type="dxa"/>
              <w:bottom w:w="113" w:type="dxa"/>
              <w:right w:w="85" w:type="dxa"/>
            </w:tcMar>
          </w:tcPr>
          <w:p w14:paraId="05DE2B09" w14:textId="77777777" w:rsidR="00FE0C76" w:rsidRPr="00F219E9" w:rsidRDefault="00FE0C76" w:rsidP="00FE0C76">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90CC2E"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FE0C76" w:rsidRPr="00FD3482" w14:paraId="04B58289" w14:textId="77777777">
        <w:trPr>
          <w:cantSplit/>
        </w:trPr>
        <w:tc>
          <w:tcPr>
            <w:tcW w:w="1697" w:type="pct"/>
            <w:tcMar>
              <w:top w:w="113" w:type="dxa"/>
              <w:left w:w="85" w:type="dxa"/>
              <w:bottom w:w="113" w:type="dxa"/>
              <w:right w:w="85" w:type="dxa"/>
            </w:tcMar>
          </w:tcPr>
          <w:p w14:paraId="3D75346A" w14:textId="77777777" w:rsidR="00FE0C76" w:rsidRPr="00F219E9" w:rsidRDefault="00FE0C76" w:rsidP="00FE0C76">
            <w:pPr>
              <w:pStyle w:val="StyleLeft"/>
              <w:spacing w:after="0"/>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A1006" w14:textId="77777777" w:rsidR="00FE0C76" w:rsidRPr="00F219E9" w:rsidRDefault="00FE0C76" w:rsidP="00FE0C76">
            <w:pPr>
              <w:tabs>
                <w:tab w:val="clear" w:pos="720"/>
                <w:tab w:val="clear" w:pos="1440"/>
                <w:tab w:val="clear" w:pos="2340"/>
                <w:tab w:val="clear" w:pos="3060"/>
              </w:tabs>
              <w:spacing w:after="0"/>
            </w:pPr>
            <w:r w:rsidRPr="00F219E9">
              <w:rPr>
                <w:szCs w:val="22"/>
              </w:rPr>
              <w:t>has the meaning given to that term in Section K3.4.7D;</w:t>
            </w:r>
          </w:p>
        </w:tc>
      </w:tr>
      <w:tr w:rsidR="00FE0C76" w:rsidRPr="00FD3482" w14:paraId="5789775C" w14:textId="77777777">
        <w:trPr>
          <w:cantSplit/>
        </w:trPr>
        <w:tc>
          <w:tcPr>
            <w:tcW w:w="1697" w:type="pct"/>
            <w:tcMar>
              <w:top w:w="113" w:type="dxa"/>
              <w:left w:w="85" w:type="dxa"/>
              <w:bottom w:w="113" w:type="dxa"/>
              <w:right w:w="85" w:type="dxa"/>
            </w:tcMar>
          </w:tcPr>
          <w:p w14:paraId="425D78C4" w14:textId="77777777" w:rsidR="00FE0C76" w:rsidRPr="00F219E9" w:rsidRDefault="00FE0C76" w:rsidP="00FE0C76">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4B38F33"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FE0C76" w:rsidRPr="00FD3482" w14:paraId="2129FBF6" w14:textId="77777777">
        <w:trPr>
          <w:cantSplit/>
        </w:trPr>
        <w:tc>
          <w:tcPr>
            <w:tcW w:w="1697" w:type="pct"/>
            <w:tcMar>
              <w:top w:w="113" w:type="dxa"/>
              <w:left w:w="85" w:type="dxa"/>
              <w:bottom w:w="113" w:type="dxa"/>
              <w:right w:w="85" w:type="dxa"/>
            </w:tcMar>
          </w:tcPr>
          <w:p w14:paraId="4FB4EA79" w14:textId="77777777" w:rsidR="00FE0C76" w:rsidRPr="00F219E9" w:rsidRDefault="00FE0C76" w:rsidP="00FE0C76">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CC0F2A8"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FE0C76" w:rsidRPr="00FD3482" w14:paraId="5BD8305E" w14:textId="77777777">
        <w:trPr>
          <w:cantSplit/>
        </w:trPr>
        <w:tc>
          <w:tcPr>
            <w:tcW w:w="1697" w:type="pct"/>
            <w:tcMar>
              <w:top w:w="113" w:type="dxa"/>
              <w:left w:w="85" w:type="dxa"/>
              <w:bottom w:w="113" w:type="dxa"/>
              <w:right w:w="85" w:type="dxa"/>
            </w:tcMar>
          </w:tcPr>
          <w:p w14:paraId="62B3D98B" w14:textId="77777777" w:rsidR="00FE0C76" w:rsidRPr="00F219E9" w:rsidRDefault="00FE0C76" w:rsidP="00FE0C76">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41885F8"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FE0C76" w:rsidRPr="00FD3482" w14:paraId="00E342C1" w14:textId="77777777">
        <w:trPr>
          <w:cantSplit/>
        </w:trPr>
        <w:tc>
          <w:tcPr>
            <w:tcW w:w="1697" w:type="pct"/>
            <w:tcMar>
              <w:top w:w="113" w:type="dxa"/>
              <w:left w:w="85" w:type="dxa"/>
              <w:bottom w:w="113" w:type="dxa"/>
              <w:right w:w="85" w:type="dxa"/>
            </w:tcMar>
          </w:tcPr>
          <w:p w14:paraId="0FC4659C" w14:textId="77777777" w:rsidR="00FE0C76" w:rsidRPr="00F219E9" w:rsidRDefault="00FE0C76" w:rsidP="00FE0C76">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F45B952"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FE0C76" w:rsidRPr="00FD3482" w14:paraId="417C0581" w14:textId="77777777">
        <w:trPr>
          <w:cantSplit/>
        </w:trPr>
        <w:tc>
          <w:tcPr>
            <w:tcW w:w="1697" w:type="pct"/>
            <w:tcMar>
              <w:top w:w="113" w:type="dxa"/>
              <w:left w:w="85" w:type="dxa"/>
              <w:bottom w:w="113" w:type="dxa"/>
              <w:right w:w="85" w:type="dxa"/>
            </w:tcMar>
          </w:tcPr>
          <w:p w14:paraId="29848FED" w14:textId="77777777" w:rsidR="00FE0C76" w:rsidRPr="00F219E9" w:rsidRDefault="00FE0C76" w:rsidP="00FE0C76">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D834F0A"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FE0C76" w:rsidRPr="00FD3482" w14:paraId="3AD0EF3E" w14:textId="77777777">
        <w:trPr>
          <w:cantSplit/>
        </w:trPr>
        <w:tc>
          <w:tcPr>
            <w:tcW w:w="1697" w:type="pct"/>
            <w:tcMar>
              <w:top w:w="113" w:type="dxa"/>
              <w:left w:w="85" w:type="dxa"/>
              <w:bottom w:w="113" w:type="dxa"/>
              <w:right w:w="85" w:type="dxa"/>
            </w:tcMar>
          </w:tcPr>
          <w:p w14:paraId="4DEBFBA8" w14:textId="77777777" w:rsidR="00FE0C76" w:rsidRPr="00F219E9" w:rsidRDefault="00FE0C76" w:rsidP="00FE0C76">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859DF1B"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FE0C76" w:rsidRPr="00FD3482" w14:paraId="7189F0A3" w14:textId="77777777">
        <w:trPr>
          <w:cantSplit/>
        </w:trPr>
        <w:tc>
          <w:tcPr>
            <w:tcW w:w="1697" w:type="pct"/>
            <w:tcMar>
              <w:top w:w="113" w:type="dxa"/>
              <w:left w:w="85" w:type="dxa"/>
              <w:bottom w:w="113" w:type="dxa"/>
              <w:right w:w="85" w:type="dxa"/>
            </w:tcMar>
          </w:tcPr>
          <w:p w14:paraId="7C76EE98" w14:textId="77777777" w:rsidR="00FE0C76" w:rsidRPr="00F219E9" w:rsidRDefault="00FE0C76" w:rsidP="00FE0C76">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D1108C2"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FE0C76" w:rsidRPr="00FD3482" w14:paraId="5A653D4E" w14:textId="77777777">
        <w:trPr>
          <w:cantSplit/>
        </w:trPr>
        <w:tc>
          <w:tcPr>
            <w:tcW w:w="1697" w:type="pct"/>
            <w:tcMar>
              <w:top w:w="113" w:type="dxa"/>
              <w:left w:w="85" w:type="dxa"/>
              <w:bottom w:w="113" w:type="dxa"/>
              <w:right w:w="85" w:type="dxa"/>
            </w:tcMar>
          </w:tcPr>
          <w:p w14:paraId="53E18836" w14:textId="77777777" w:rsidR="00FE0C76" w:rsidRPr="00F219E9" w:rsidRDefault="00FE0C76" w:rsidP="00FE0C76">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52F15D3"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FE0C76" w:rsidRPr="00FD3482" w14:paraId="3934D2D1" w14:textId="77777777">
        <w:trPr>
          <w:cantSplit/>
        </w:trPr>
        <w:tc>
          <w:tcPr>
            <w:tcW w:w="1697" w:type="pct"/>
            <w:tcMar>
              <w:top w:w="113" w:type="dxa"/>
              <w:left w:w="85" w:type="dxa"/>
              <w:bottom w:w="113" w:type="dxa"/>
              <w:right w:w="85" w:type="dxa"/>
            </w:tcMar>
          </w:tcPr>
          <w:p w14:paraId="78EDCAA0" w14:textId="77777777" w:rsidR="00FE0C76" w:rsidRPr="00F219E9" w:rsidRDefault="00FE0C76" w:rsidP="00FE0C76">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968EC0F"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p>
        </w:tc>
      </w:tr>
      <w:tr w:rsidR="00FE0C76" w:rsidRPr="00FD3482" w14:paraId="79CB72EF" w14:textId="77777777">
        <w:trPr>
          <w:cantSplit/>
        </w:trPr>
        <w:tc>
          <w:tcPr>
            <w:tcW w:w="1697" w:type="pct"/>
            <w:tcMar>
              <w:top w:w="113" w:type="dxa"/>
              <w:left w:w="85" w:type="dxa"/>
              <w:bottom w:w="113" w:type="dxa"/>
              <w:right w:w="85" w:type="dxa"/>
            </w:tcMar>
          </w:tcPr>
          <w:p w14:paraId="3A886DD3" w14:textId="77777777" w:rsidR="00FE0C76" w:rsidRPr="00F219E9" w:rsidRDefault="00FE0C76" w:rsidP="00FE0C76">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FEDF5B"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FE0C76" w:rsidRPr="00FD3482" w14:paraId="63422286" w14:textId="77777777">
        <w:trPr>
          <w:cantSplit/>
        </w:trPr>
        <w:tc>
          <w:tcPr>
            <w:tcW w:w="1697" w:type="pct"/>
            <w:tcMar>
              <w:top w:w="113" w:type="dxa"/>
              <w:left w:w="85" w:type="dxa"/>
              <w:bottom w:w="113" w:type="dxa"/>
              <w:right w:w="85" w:type="dxa"/>
            </w:tcMar>
          </w:tcPr>
          <w:p w14:paraId="0D05229A" w14:textId="77777777" w:rsidR="00FE0C76" w:rsidRPr="00F219E9" w:rsidRDefault="00FE0C76" w:rsidP="00FE0C76">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B1517E3"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FE0C76" w:rsidRPr="00FD3482" w14:paraId="10369927" w14:textId="77777777">
        <w:trPr>
          <w:cantSplit/>
        </w:trPr>
        <w:tc>
          <w:tcPr>
            <w:tcW w:w="1697" w:type="pct"/>
            <w:tcMar>
              <w:top w:w="113" w:type="dxa"/>
              <w:left w:w="85" w:type="dxa"/>
              <w:bottom w:w="113" w:type="dxa"/>
              <w:right w:w="85" w:type="dxa"/>
            </w:tcMar>
          </w:tcPr>
          <w:p w14:paraId="7B335E52" w14:textId="77777777" w:rsidR="00FE0C76" w:rsidRPr="00F219E9" w:rsidRDefault="00FE0C76" w:rsidP="00FE0C76">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E80C8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FE0C76" w:rsidRPr="00FD3482" w14:paraId="7D2B266A" w14:textId="77777777">
        <w:trPr>
          <w:cantSplit/>
        </w:trPr>
        <w:tc>
          <w:tcPr>
            <w:tcW w:w="1697" w:type="pct"/>
            <w:tcMar>
              <w:top w:w="113" w:type="dxa"/>
              <w:left w:w="85" w:type="dxa"/>
              <w:bottom w:w="113" w:type="dxa"/>
              <w:right w:w="85" w:type="dxa"/>
            </w:tcMar>
          </w:tcPr>
          <w:p w14:paraId="199E207F" w14:textId="77777777" w:rsidR="00FE0C76" w:rsidRPr="00F219E9" w:rsidRDefault="00FE0C76" w:rsidP="00FE0C76">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8A42BA4" w14:textId="77777777" w:rsidR="00FE0C76" w:rsidRPr="00F219E9" w:rsidRDefault="00FE0C76" w:rsidP="00FE0C76">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FE0C76" w:rsidRPr="00FD3482" w14:paraId="57A5B5DB" w14:textId="77777777">
        <w:trPr>
          <w:cantSplit/>
        </w:trPr>
        <w:tc>
          <w:tcPr>
            <w:tcW w:w="1697" w:type="pct"/>
            <w:tcMar>
              <w:top w:w="113" w:type="dxa"/>
              <w:left w:w="85" w:type="dxa"/>
              <w:bottom w:w="113" w:type="dxa"/>
              <w:right w:w="85" w:type="dxa"/>
            </w:tcMar>
          </w:tcPr>
          <w:p w14:paraId="7B6DA9AA" w14:textId="77777777" w:rsidR="00FE0C76" w:rsidRPr="00F219E9" w:rsidRDefault="00FE0C76" w:rsidP="00FE0C76">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5CA7F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facility referred to in Section N4.9.1;</w:t>
            </w:r>
          </w:p>
        </w:tc>
      </w:tr>
      <w:tr w:rsidR="00FE0C76" w:rsidRPr="00FD3482" w14:paraId="08315AB4" w14:textId="77777777">
        <w:trPr>
          <w:cantSplit/>
        </w:trPr>
        <w:tc>
          <w:tcPr>
            <w:tcW w:w="1697" w:type="pct"/>
            <w:tcMar>
              <w:top w:w="113" w:type="dxa"/>
              <w:left w:w="85" w:type="dxa"/>
              <w:bottom w:w="113" w:type="dxa"/>
              <w:right w:w="85" w:type="dxa"/>
            </w:tcMar>
          </w:tcPr>
          <w:p w14:paraId="0B3E72B2" w14:textId="77777777" w:rsidR="00FE0C76" w:rsidRPr="00F219E9" w:rsidRDefault="00FE0C76" w:rsidP="00FE0C76">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3B5C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FE0C76" w:rsidRPr="00FD3482" w14:paraId="3A4820AF" w14:textId="77777777">
        <w:trPr>
          <w:cantSplit/>
        </w:trPr>
        <w:tc>
          <w:tcPr>
            <w:tcW w:w="1697" w:type="pct"/>
            <w:tcMar>
              <w:top w:w="113" w:type="dxa"/>
              <w:left w:w="85" w:type="dxa"/>
              <w:bottom w:w="113" w:type="dxa"/>
              <w:right w:w="85" w:type="dxa"/>
            </w:tcMar>
          </w:tcPr>
          <w:p w14:paraId="687162D6" w14:textId="77777777" w:rsidR="00FE0C76" w:rsidRPr="00F219E9" w:rsidRDefault="00FE0C76" w:rsidP="00FE0C76">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7DB6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FE0C76" w:rsidRPr="00FD3482" w14:paraId="720E94BE" w14:textId="77777777">
        <w:trPr>
          <w:cantSplit/>
        </w:trPr>
        <w:tc>
          <w:tcPr>
            <w:tcW w:w="1697" w:type="pct"/>
            <w:tcMar>
              <w:top w:w="113" w:type="dxa"/>
              <w:left w:w="85" w:type="dxa"/>
              <w:bottom w:w="113" w:type="dxa"/>
              <w:right w:w="85" w:type="dxa"/>
            </w:tcMar>
          </w:tcPr>
          <w:p w14:paraId="7C1AAA92" w14:textId="77777777" w:rsidR="00FE0C76" w:rsidRPr="00F219E9" w:rsidRDefault="00FE0C76" w:rsidP="00FE0C76">
            <w:pPr>
              <w:pStyle w:val="StyleLeft"/>
              <w:spacing w:after="0"/>
              <w:rPr>
                <w:b/>
                <w:szCs w:val="22"/>
              </w:rPr>
            </w:pPr>
            <w:r w:rsidRPr="00F219E9">
              <w:rPr>
                <w:szCs w:val="22"/>
              </w:rPr>
              <w:t>"</w:t>
            </w:r>
            <w:r w:rsidRPr="00F219E9">
              <w:rPr>
                <w:b/>
                <w:szCs w:val="22"/>
              </w:rPr>
              <w:t>CVA Boundary Point</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260E8A7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E1DE0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FE0C76" w:rsidRPr="00FD3482" w14:paraId="498B5011" w14:textId="77777777">
        <w:trPr>
          <w:cantSplit/>
        </w:trPr>
        <w:tc>
          <w:tcPr>
            <w:tcW w:w="1697" w:type="pct"/>
            <w:tcMar>
              <w:top w:w="113" w:type="dxa"/>
              <w:left w:w="85" w:type="dxa"/>
              <w:bottom w:w="113" w:type="dxa"/>
              <w:right w:w="85" w:type="dxa"/>
            </w:tcMar>
          </w:tcPr>
          <w:p w14:paraId="346D28B2" w14:textId="77777777" w:rsidR="00FE0C76" w:rsidRPr="00F219E9" w:rsidRDefault="00FE0C76" w:rsidP="00FE0C76">
            <w:pPr>
              <w:pStyle w:val="StyleLeft"/>
              <w:spacing w:after="0"/>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B8FB3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FE0C76" w:rsidRPr="00FD3482" w14:paraId="6B652016" w14:textId="77777777">
        <w:trPr>
          <w:cantSplit/>
        </w:trPr>
        <w:tc>
          <w:tcPr>
            <w:tcW w:w="1697" w:type="pct"/>
            <w:tcMar>
              <w:top w:w="113" w:type="dxa"/>
              <w:left w:w="85" w:type="dxa"/>
              <w:bottom w:w="113" w:type="dxa"/>
              <w:right w:w="85" w:type="dxa"/>
            </w:tcMar>
          </w:tcPr>
          <w:p w14:paraId="008B6E3A" w14:textId="77777777" w:rsidR="00FE0C76" w:rsidRPr="00F219E9" w:rsidRDefault="00FE0C76" w:rsidP="00FE0C76">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D6256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FE0C76" w:rsidRPr="00FD3482" w14:paraId="2CE19DDF" w14:textId="77777777">
        <w:trPr>
          <w:cantSplit/>
        </w:trPr>
        <w:tc>
          <w:tcPr>
            <w:tcW w:w="1697" w:type="pct"/>
            <w:tcMar>
              <w:top w:w="113" w:type="dxa"/>
              <w:left w:w="85" w:type="dxa"/>
              <w:bottom w:w="113" w:type="dxa"/>
              <w:right w:w="85" w:type="dxa"/>
            </w:tcMar>
          </w:tcPr>
          <w:p w14:paraId="218CECE4" w14:textId="77777777" w:rsidR="00FE0C76" w:rsidRPr="00F219E9" w:rsidRDefault="00FE0C76" w:rsidP="00FE0C76">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36658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FE0C76" w:rsidRPr="00FD3482" w14:paraId="25038B2A" w14:textId="77777777">
        <w:trPr>
          <w:cantSplit/>
        </w:trPr>
        <w:tc>
          <w:tcPr>
            <w:tcW w:w="1697" w:type="pct"/>
            <w:tcMar>
              <w:top w:w="113" w:type="dxa"/>
              <w:left w:w="85" w:type="dxa"/>
              <w:bottom w:w="113" w:type="dxa"/>
              <w:right w:w="85" w:type="dxa"/>
            </w:tcMar>
          </w:tcPr>
          <w:p w14:paraId="667245D5" w14:textId="77777777" w:rsidR="00FE0C76" w:rsidRPr="00F219E9" w:rsidRDefault="00FE0C76" w:rsidP="00FE0C76">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455CB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FE0C76" w:rsidRPr="00FD3482" w14:paraId="7EC98F83" w14:textId="77777777">
        <w:trPr>
          <w:cantSplit/>
        </w:trPr>
        <w:tc>
          <w:tcPr>
            <w:tcW w:w="1697" w:type="pct"/>
            <w:tcMar>
              <w:top w:w="113" w:type="dxa"/>
              <w:left w:w="85" w:type="dxa"/>
              <w:bottom w:w="113" w:type="dxa"/>
              <w:right w:w="85" w:type="dxa"/>
            </w:tcMar>
          </w:tcPr>
          <w:p w14:paraId="13FE8F32" w14:textId="77777777" w:rsidR="00FE0C76" w:rsidRPr="00F219E9" w:rsidRDefault="00FE0C76" w:rsidP="00FE0C76">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D37202"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FE0C76" w:rsidRPr="00FD3482" w14:paraId="51E1E4E9" w14:textId="77777777">
        <w:trPr>
          <w:cantSplit/>
        </w:trPr>
        <w:tc>
          <w:tcPr>
            <w:tcW w:w="1697" w:type="pct"/>
            <w:tcMar>
              <w:top w:w="113" w:type="dxa"/>
              <w:left w:w="85" w:type="dxa"/>
              <w:bottom w:w="113" w:type="dxa"/>
              <w:right w:w="85" w:type="dxa"/>
            </w:tcMar>
          </w:tcPr>
          <w:p w14:paraId="15939E29" w14:textId="77777777" w:rsidR="00FE0C76" w:rsidRPr="00F219E9" w:rsidRDefault="00FE0C76" w:rsidP="00FE0C76">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64F39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FE0C76" w:rsidRPr="00FD3482" w14:paraId="391D7672" w14:textId="77777777">
        <w:trPr>
          <w:cantSplit/>
        </w:trPr>
        <w:tc>
          <w:tcPr>
            <w:tcW w:w="1697" w:type="pct"/>
            <w:tcMar>
              <w:top w:w="113" w:type="dxa"/>
              <w:left w:w="85" w:type="dxa"/>
              <w:bottom w:w="113" w:type="dxa"/>
              <w:right w:w="85" w:type="dxa"/>
            </w:tcMar>
          </w:tcPr>
          <w:p w14:paraId="62179E8D" w14:textId="77777777" w:rsidR="00FE0C76" w:rsidRPr="00F219E9" w:rsidRDefault="00FE0C76" w:rsidP="00FE0C76">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BA536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FE0C76" w:rsidRPr="00FD3482" w14:paraId="07E3AA5A" w14:textId="77777777">
        <w:trPr>
          <w:cantSplit/>
        </w:trPr>
        <w:tc>
          <w:tcPr>
            <w:tcW w:w="1697" w:type="pct"/>
            <w:tcMar>
              <w:top w:w="113" w:type="dxa"/>
              <w:left w:w="85" w:type="dxa"/>
              <w:bottom w:w="113" w:type="dxa"/>
              <w:right w:w="85" w:type="dxa"/>
            </w:tcMar>
          </w:tcPr>
          <w:p w14:paraId="3A55D4D2" w14:textId="77777777" w:rsidR="00FE0C76" w:rsidRPr="00F219E9" w:rsidRDefault="00FE0C76" w:rsidP="00FE0C76">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278D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Party Agent appointed by a Supplier in accordance with Section S to retrieve, validate and process metering data in relation to SVA Metering Equipment;</w:t>
            </w:r>
          </w:p>
        </w:tc>
      </w:tr>
      <w:tr w:rsidR="00FE0C76" w:rsidRPr="00FD3482" w14:paraId="44004C1F" w14:textId="77777777">
        <w:trPr>
          <w:cantSplit/>
        </w:trPr>
        <w:tc>
          <w:tcPr>
            <w:tcW w:w="1697" w:type="pct"/>
            <w:tcMar>
              <w:top w:w="113" w:type="dxa"/>
              <w:left w:w="85" w:type="dxa"/>
              <w:bottom w:w="113" w:type="dxa"/>
              <w:right w:w="85" w:type="dxa"/>
            </w:tcMar>
          </w:tcPr>
          <w:p w14:paraId="440B0008" w14:textId="77777777" w:rsidR="00FE0C76" w:rsidRPr="00F219E9" w:rsidRDefault="00FE0C76" w:rsidP="00FE0C76">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DB332"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FE0C76" w:rsidRPr="00FD3482" w14:paraId="3D274487" w14:textId="77777777">
        <w:trPr>
          <w:cantSplit/>
        </w:trPr>
        <w:tc>
          <w:tcPr>
            <w:tcW w:w="1697" w:type="pct"/>
            <w:tcMar>
              <w:top w:w="113" w:type="dxa"/>
              <w:left w:w="85" w:type="dxa"/>
              <w:bottom w:w="113" w:type="dxa"/>
              <w:right w:w="85" w:type="dxa"/>
            </w:tcMar>
          </w:tcPr>
          <w:p w14:paraId="5A751BA0" w14:textId="77777777" w:rsidR="00FE0C76" w:rsidRPr="00F219E9" w:rsidRDefault="00FE0C76" w:rsidP="00FE0C76">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1BEB8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FE0C76" w:rsidRPr="00FD3482" w14:paraId="2D562700" w14:textId="77777777">
        <w:trPr>
          <w:cantSplit/>
        </w:trPr>
        <w:tc>
          <w:tcPr>
            <w:tcW w:w="1697" w:type="pct"/>
            <w:tcMar>
              <w:top w:w="113" w:type="dxa"/>
              <w:left w:w="85" w:type="dxa"/>
              <w:bottom w:w="113" w:type="dxa"/>
              <w:right w:w="85" w:type="dxa"/>
            </w:tcMar>
          </w:tcPr>
          <w:p w14:paraId="267CC882" w14:textId="77777777" w:rsidR="00FE0C76" w:rsidRPr="00F219E9" w:rsidRDefault="00FE0C76" w:rsidP="00FE0C76">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5B0ED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FE0C76" w:rsidRPr="00FD3482" w14:paraId="41E3F8BF" w14:textId="77777777">
        <w:trPr>
          <w:cantSplit/>
          <w:ins w:id="41" w:author="Nicholas Brown" w:date="2020-05-01T17:35:00Z"/>
        </w:trPr>
        <w:tc>
          <w:tcPr>
            <w:tcW w:w="1697" w:type="pct"/>
            <w:tcMar>
              <w:top w:w="113" w:type="dxa"/>
              <w:left w:w="85" w:type="dxa"/>
              <w:bottom w:w="113" w:type="dxa"/>
              <w:right w:w="85" w:type="dxa"/>
            </w:tcMar>
          </w:tcPr>
          <w:p w14:paraId="6C4FDADF" w14:textId="332890D6" w:rsidR="00FE0C76" w:rsidRPr="00F219E9" w:rsidRDefault="00FE0C76" w:rsidP="00FE0C76">
            <w:pPr>
              <w:pStyle w:val="StyleLeft"/>
              <w:spacing w:after="0"/>
              <w:rPr>
                <w:ins w:id="42" w:author="Nicholas Brown" w:date="2020-05-01T17:35:00Z"/>
                <w:szCs w:val="22"/>
              </w:rPr>
            </w:pPr>
            <w:ins w:id="43" w:author="Nicholas Brown" w:date="2020-05-01T17:40:00Z">
              <w:r>
                <w:rPr>
                  <w:szCs w:val="22"/>
                </w:rPr>
                <w:t>[P398]</w:t>
              </w:r>
            </w:ins>
            <w:bookmarkStart w:id="44" w:name="_GoBack"/>
            <w:bookmarkEnd w:id="44"/>
            <w:ins w:id="45" w:author="Nicholas Brown" w:date="2020-05-01T17:35:00Z">
              <w:r w:rsidRPr="00F219E9">
                <w:rPr>
                  <w:szCs w:val="22"/>
                </w:rPr>
                <w:t>"</w:t>
              </w:r>
              <w:r w:rsidRPr="00F219E9">
                <w:rPr>
                  <w:b/>
                  <w:szCs w:val="22"/>
                </w:rPr>
                <w:t xml:space="preserve">Data </w:t>
              </w:r>
              <w:r>
                <w:rPr>
                  <w:b/>
                  <w:szCs w:val="22"/>
                </w:rPr>
                <w:t>Protection Legislation</w:t>
              </w:r>
              <w:r w:rsidRPr="00F219E9">
                <w:rPr>
                  <w:szCs w:val="22"/>
                </w:rPr>
                <w:t>":</w:t>
              </w:r>
            </w:ins>
          </w:p>
        </w:tc>
        <w:tc>
          <w:tcPr>
            <w:tcW w:w="311" w:type="pct"/>
            <w:tcMar>
              <w:top w:w="113" w:type="dxa"/>
              <w:left w:w="85" w:type="dxa"/>
              <w:bottom w:w="113" w:type="dxa"/>
              <w:right w:w="85" w:type="dxa"/>
            </w:tcMar>
          </w:tcPr>
          <w:p w14:paraId="4E8C7D38" w14:textId="77777777" w:rsidR="00FE0C76" w:rsidRPr="00F219E9" w:rsidRDefault="00FE0C76" w:rsidP="00FE0C76">
            <w:pPr>
              <w:tabs>
                <w:tab w:val="clear" w:pos="720"/>
                <w:tab w:val="clear" w:pos="1440"/>
                <w:tab w:val="clear" w:pos="2340"/>
                <w:tab w:val="clear" w:pos="3060"/>
              </w:tabs>
              <w:spacing w:after="0"/>
              <w:jc w:val="center"/>
              <w:rPr>
                <w:ins w:id="46" w:author="Nicholas Brown" w:date="2020-05-01T17:35:00Z"/>
                <w:szCs w:val="22"/>
              </w:rPr>
            </w:pPr>
          </w:p>
        </w:tc>
        <w:tc>
          <w:tcPr>
            <w:tcW w:w="2992" w:type="pct"/>
            <w:tcMar>
              <w:top w:w="113" w:type="dxa"/>
              <w:left w:w="85" w:type="dxa"/>
              <w:bottom w:w="113" w:type="dxa"/>
              <w:right w:w="85" w:type="dxa"/>
            </w:tcMar>
          </w:tcPr>
          <w:p w14:paraId="7EACAFDF" w14:textId="30929E92" w:rsidR="00FE0C76" w:rsidRPr="00F219E9" w:rsidRDefault="00FE0C76" w:rsidP="00FE0C76">
            <w:pPr>
              <w:tabs>
                <w:tab w:val="clear" w:pos="720"/>
                <w:tab w:val="clear" w:pos="1440"/>
                <w:tab w:val="clear" w:pos="2340"/>
                <w:tab w:val="clear" w:pos="3060"/>
              </w:tabs>
              <w:spacing w:after="0"/>
              <w:rPr>
                <w:ins w:id="47" w:author="Nicholas Brown" w:date="2020-05-01T17:35:00Z"/>
                <w:szCs w:val="22"/>
              </w:rPr>
            </w:pPr>
            <w:ins w:id="48" w:author="Nicholas Brown" w:date="2020-05-01T17:35:00Z">
              <w:r w:rsidRPr="00FE0C76">
                <w:rPr>
                  <w:szCs w:val="22"/>
                </w:rPr>
                <w:t>means the Data Protection Act 2018; and EU Regulation 2016/679 on the protection of natural persons with</w:t>
              </w:r>
            </w:ins>
            <w:ins w:id="49" w:author="Nicholas Brown" w:date="2020-05-01T17:36:00Z">
              <w:r>
                <w:rPr>
                  <w:szCs w:val="22"/>
                </w:rPr>
                <w:t xml:space="preserve"> </w:t>
              </w:r>
            </w:ins>
            <w:ins w:id="50" w:author="Nicholas Brown" w:date="2020-05-01T17:35:00Z">
              <w:r w:rsidRPr="00FE0C76">
                <w:rPr>
                  <w:szCs w:val="22"/>
                </w:rPr>
                <w:t>regard to the processing of personal data and on the free movement of such data, which is known as the</w:t>
              </w:r>
            </w:ins>
            <w:ins w:id="51" w:author="Nicholas Brown" w:date="2020-05-01T17:36:00Z">
              <w:r>
                <w:rPr>
                  <w:szCs w:val="22"/>
                </w:rPr>
                <w:t xml:space="preserve"> </w:t>
              </w:r>
            </w:ins>
            <w:ins w:id="52" w:author="Nicholas Brown" w:date="2020-05-01T17:35:00Z">
              <w:r w:rsidRPr="00FE0C76">
                <w:rPr>
                  <w:szCs w:val="22"/>
                </w:rPr>
                <w:t>General Data Protection Regulation.</w:t>
              </w:r>
            </w:ins>
          </w:p>
        </w:tc>
      </w:tr>
      <w:tr w:rsidR="00FE0C76" w:rsidRPr="00FD3482" w14:paraId="2FDC0555" w14:textId="77777777">
        <w:trPr>
          <w:cantSplit/>
        </w:trPr>
        <w:tc>
          <w:tcPr>
            <w:tcW w:w="1697" w:type="pct"/>
            <w:tcMar>
              <w:top w:w="113" w:type="dxa"/>
              <w:left w:w="85" w:type="dxa"/>
              <w:bottom w:w="113" w:type="dxa"/>
              <w:right w:w="85" w:type="dxa"/>
            </w:tcMar>
          </w:tcPr>
          <w:p w14:paraId="5D23085C" w14:textId="77777777" w:rsidR="00FE0C76" w:rsidRPr="00F219E9" w:rsidRDefault="00FE0C76" w:rsidP="00FE0C76">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3C858B" w14:textId="77777777" w:rsidR="00FE0C76" w:rsidRPr="00F219E9" w:rsidRDefault="00FE0C76" w:rsidP="00FE0C76">
            <w:pPr>
              <w:tabs>
                <w:tab w:val="clear" w:pos="720"/>
                <w:tab w:val="clear" w:pos="1440"/>
                <w:tab w:val="clear" w:pos="2340"/>
                <w:tab w:val="clear" w:pos="3060"/>
              </w:tabs>
              <w:spacing w:after="0"/>
            </w:pPr>
            <w:r w:rsidRPr="00F219E9">
              <w:rPr>
                <w:szCs w:val="22"/>
              </w:rPr>
              <w:t>has the meaning given to that term in Section K3.4.7A;</w:t>
            </w:r>
          </w:p>
        </w:tc>
      </w:tr>
      <w:tr w:rsidR="00FE0C76" w:rsidRPr="00FD3482" w14:paraId="6EAEAB6D" w14:textId="77777777">
        <w:trPr>
          <w:cantSplit/>
        </w:trPr>
        <w:tc>
          <w:tcPr>
            <w:tcW w:w="1697" w:type="pct"/>
            <w:tcMar>
              <w:top w:w="113" w:type="dxa"/>
              <w:left w:w="85" w:type="dxa"/>
              <w:bottom w:w="113" w:type="dxa"/>
              <w:right w:w="85" w:type="dxa"/>
            </w:tcMar>
          </w:tcPr>
          <w:p w14:paraId="26C54D92" w14:textId="77777777" w:rsidR="00FE0C76" w:rsidRPr="00F219E9" w:rsidRDefault="00FE0C76" w:rsidP="00FE0C76">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AF7881" w14:textId="77777777" w:rsidR="00FE0C76" w:rsidRPr="00F219E9" w:rsidRDefault="00FE0C76" w:rsidP="00FE0C76">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FE0C76" w:rsidRPr="00FD3482" w14:paraId="4F518D1E" w14:textId="77777777">
        <w:trPr>
          <w:cantSplit/>
        </w:trPr>
        <w:tc>
          <w:tcPr>
            <w:tcW w:w="1697" w:type="pct"/>
            <w:tcMar>
              <w:top w:w="113" w:type="dxa"/>
              <w:left w:w="85" w:type="dxa"/>
              <w:bottom w:w="113" w:type="dxa"/>
              <w:right w:w="85" w:type="dxa"/>
            </w:tcMar>
          </w:tcPr>
          <w:p w14:paraId="3DF36823" w14:textId="77777777" w:rsidR="00FE0C76" w:rsidRPr="00F219E9" w:rsidRDefault="00FE0C76" w:rsidP="00FE0C76">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B3730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FE0C76" w:rsidRPr="00FD3482" w14:paraId="34445D87" w14:textId="77777777">
        <w:trPr>
          <w:cantSplit/>
        </w:trPr>
        <w:tc>
          <w:tcPr>
            <w:tcW w:w="1697" w:type="pct"/>
            <w:tcMar>
              <w:top w:w="113" w:type="dxa"/>
              <w:left w:w="85" w:type="dxa"/>
              <w:bottom w:w="113" w:type="dxa"/>
              <w:right w:w="85" w:type="dxa"/>
            </w:tcMar>
          </w:tcPr>
          <w:p w14:paraId="069F981C" w14:textId="77777777" w:rsidR="00FE0C76" w:rsidRPr="00F219E9" w:rsidRDefault="00FE0C76" w:rsidP="00FE0C76">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1AABF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FE0C76" w:rsidRPr="00FD3482" w14:paraId="32B4DF60" w14:textId="77777777">
        <w:trPr>
          <w:cantSplit/>
        </w:trPr>
        <w:tc>
          <w:tcPr>
            <w:tcW w:w="1697" w:type="pct"/>
            <w:tcMar>
              <w:top w:w="113" w:type="dxa"/>
              <w:left w:w="85" w:type="dxa"/>
              <w:bottom w:w="113" w:type="dxa"/>
              <w:right w:w="85" w:type="dxa"/>
            </w:tcMar>
          </w:tcPr>
          <w:p w14:paraId="3DC4D75D" w14:textId="77777777" w:rsidR="00FE0C76" w:rsidRPr="00F219E9" w:rsidRDefault="00FE0C76" w:rsidP="00FE0C76">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E6A0D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FE0C76" w:rsidRPr="00FD3482" w14:paraId="4C3B5AA2" w14:textId="77777777">
        <w:trPr>
          <w:cantSplit/>
        </w:trPr>
        <w:tc>
          <w:tcPr>
            <w:tcW w:w="1697" w:type="pct"/>
            <w:tcMar>
              <w:top w:w="113" w:type="dxa"/>
              <w:left w:w="85" w:type="dxa"/>
              <w:bottom w:w="113" w:type="dxa"/>
              <w:right w:w="85" w:type="dxa"/>
            </w:tcMar>
          </w:tcPr>
          <w:p w14:paraId="5FEA311A" w14:textId="77777777" w:rsidR="00FE0C76" w:rsidRPr="00F219E9" w:rsidRDefault="00FE0C76" w:rsidP="00FE0C76">
            <w:pPr>
              <w:pStyle w:val="StyleLeft"/>
              <w:spacing w:after="0"/>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B105E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FE0C76" w:rsidRPr="00FD3482" w14:paraId="7F602869" w14:textId="77777777">
        <w:trPr>
          <w:cantSplit/>
        </w:trPr>
        <w:tc>
          <w:tcPr>
            <w:tcW w:w="1697" w:type="pct"/>
            <w:tcMar>
              <w:top w:w="113" w:type="dxa"/>
              <w:left w:w="85" w:type="dxa"/>
              <w:bottom w:w="113" w:type="dxa"/>
              <w:right w:w="85" w:type="dxa"/>
            </w:tcMar>
          </w:tcPr>
          <w:p w14:paraId="1C10E726" w14:textId="77777777" w:rsidR="00FE0C76" w:rsidRPr="00F219E9" w:rsidRDefault="00FE0C76" w:rsidP="00FE0C76">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930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FE0C76" w:rsidRPr="00FD3482" w14:paraId="158D7CEF" w14:textId="77777777">
        <w:trPr>
          <w:cantSplit/>
        </w:trPr>
        <w:tc>
          <w:tcPr>
            <w:tcW w:w="1697" w:type="pct"/>
            <w:tcMar>
              <w:top w:w="113" w:type="dxa"/>
              <w:left w:w="85" w:type="dxa"/>
              <w:bottom w:w="113" w:type="dxa"/>
              <w:right w:w="85" w:type="dxa"/>
            </w:tcMar>
          </w:tcPr>
          <w:p w14:paraId="26FB33F0" w14:textId="77777777" w:rsidR="00FE0C76" w:rsidRPr="00F219E9" w:rsidRDefault="00FE0C76" w:rsidP="00FE0C76">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D55B2"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FE0C76" w:rsidRPr="00FD3482" w14:paraId="4DBE316B" w14:textId="77777777">
        <w:trPr>
          <w:cantSplit/>
        </w:trPr>
        <w:tc>
          <w:tcPr>
            <w:tcW w:w="1697" w:type="pct"/>
            <w:tcMar>
              <w:top w:w="113" w:type="dxa"/>
              <w:left w:w="85" w:type="dxa"/>
              <w:bottom w:w="113" w:type="dxa"/>
              <w:right w:w="85" w:type="dxa"/>
            </w:tcMar>
          </w:tcPr>
          <w:p w14:paraId="6FFEAC8C" w14:textId="77777777" w:rsidR="00FE0C76" w:rsidRPr="00F219E9" w:rsidRDefault="00FE0C76" w:rsidP="00FE0C76">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61A33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FE0C76" w:rsidRPr="00FD3482" w14:paraId="6655B1A3" w14:textId="77777777">
        <w:trPr>
          <w:cantSplit/>
        </w:trPr>
        <w:tc>
          <w:tcPr>
            <w:tcW w:w="1697" w:type="pct"/>
            <w:tcMar>
              <w:top w:w="113" w:type="dxa"/>
              <w:left w:w="85" w:type="dxa"/>
              <w:bottom w:w="113" w:type="dxa"/>
              <w:right w:w="85" w:type="dxa"/>
            </w:tcMar>
          </w:tcPr>
          <w:p w14:paraId="147AAC91" w14:textId="77777777" w:rsidR="00FE0C76" w:rsidRPr="00F219E9" w:rsidRDefault="00FE0C76" w:rsidP="00FE0C76">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1E815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FE0C76" w:rsidRPr="00FD3482" w14:paraId="14A76E12" w14:textId="77777777">
        <w:trPr>
          <w:cantSplit/>
        </w:trPr>
        <w:tc>
          <w:tcPr>
            <w:tcW w:w="1697" w:type="pct"/>
            <w:tcMar>
              <w:top w:w="113" w:type="dxa"/>
              <w:left w:w="85" w:type="dxa"/>
              <w:bottom w:w="113" w:type="dxa"/>
              <w:right w:w="85" w:type="dxa"/>
            </w:tcMar>
          </w:tcPr>
          <w:p w14:paraId="008CA6CA" w14:textId="77777777" w:rsidR="00FE0C76" w:rsidRPr="00F219E9" w:rsidRDefault="00FE0C76" w:rsidP="00FE0C76">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B88A8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FE0C76" w:rsidRPr="00FD3482" w14:paraId="148ECE93" w14:textId="77777777">
        <w:trPr>
          <w:cantSplit/>
        </w:trPr>
        <w:tc>
          <w:tcPr>
            <w:tcW w:w="1697" w:type="pct"/>
            <w:tcMar>
              <w:top w:w="113" w:type="dxa"/>
              <w:left w:w="85" w:type="dxa"/>
              <w:bottom w:w="113" w:type="dxa"/>
              <w:right w:w="85" w:type="dxa"/>
            </w:tcMar>
          </w:tcPr>
          <w:p w14:paraId="76365E8F" w14:textId="77777777" w:rsidR="00FE0C76" w:rsidRPr="00F219E9" w:rsidRDefault="00FE0C76" w:rsidP="00FE0C76">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C7D04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FE0C76" w:rsidRPr="00FD3482" w14:paraId="70DFED1E" w14:textId="77777777">
        <w:trPr>
          <w:cantSplit/>
        </w:trPr>
        <w:tc>
          <w:tcPr>
            <w:tcW w:w="1697" w:type="pct"/>
            <w:tcMar>
              <w:top w:w="113" w:type="dxa"/>
              <w:left w:w="85" w:type="dxa"/>
              <w:bottom w:w="113" w:type="dxa"/>
              <w:right w:w="85" w:type="dxa"/>
            </w:tcMar>
          </w:tcPr>
          <w:p w14:paraId="4597A482" w14:textId="77777777" w:rsidR="00FE0C76" w:rsidRPr="00F219E9" w:rsidRDefault="00FE0C76" w:rsidP="00FE0C76">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AC9E3"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FE0C76" w:rsidRPr="00FD3482" w14:paraId="0EE5E29C" w14:textId="77777777">
        <w:trPr>
          <w:cantSplit/>
        </w:trPr>
        <w:tc>
          <w:tcPr>
            <w:tcW w:w="1697" w:type="pct"/>
            <w:tcMar>
              <w:top w:w="113" w:type="dxa"/>
              <w:left w:w="85" w:type="dxa"/>
              <w:bottom w:w="113" w:type="dxa"/>
              <w:right w:w="85" w:type="dxa"/>
            </w:tcMar>
          </w:tcPr>
          <w:p w14:paraId="59988811" w14:textId="77777777" w:rsidR="00FE0C76" w:rsidRPr="00F219E9" w:rsidRDefault="00FE0C76" w:rsidP="00FE0C76">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B868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FE0C76" w:rsidRPr="00FD3482" w14:paraId="3D5EE026" w14:textId="77777777">
        <w:trPr>
          <w:cantSplit/>
        </w:trPr>
        <w:tc>
          <w:tcPr>
            <w:tcW w:w="1697" w:type="pct"/>
            <w:tcMar>
              <w:top w:w="113" w:type="dxa"/>
              <w:left w:w="85" w:type="dxa"/>
              <w:bottom w:w="113" w:type="dxa"/>
              <w:right w:w="85" w:type="dxa"/>
            </w:tcMar>
          </w:tcPr>
          <w:p w14:paraId="2433392A" w14:textId="77777777" w:rsidR="00FE0C76" w:rsidRPr="00F219E9" w:rsidRDefault="00FE0C76" w:rsidP="00FE0C76">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DEA4A4" w14:textId="77777777" w:rsidR="00FE0C76" w:rsidRPr="00F219E9" w:rsidRDefault="00FE0C76" w:rsidP="00FE0C76">
            <w:pPr>
              <w:tabs>
                <w:tab w:val="clear" w:pos="720"/>
                <w:tab w:val="clear" w:pos="1440"/>
                <w:tab w:val="clear" w:pos="2340"/>
                <w:tab w:val="clear" w:pos="3060"/>
              </w:tabs>
              <w:spacing w:after="0"/>
              <w:rPr>
                <w:b/>
                <w:szCs w:val="22"/>
              </w:rPr>
            </w:pPr>
            <w:r w:rsidRPr="00F219E9">
              <w:rPr>
                <w:szCs w:val="22"/>
              </w:rPr>
              <w:t>means the procedure described in Section F2.5;</w:t>
            </w:r>
          </w:p>
        </w:tc>
      </w:tr>
      <w:tr w:rsidR="00FE0C76" w:rsidRPr="00FD3482" w14:paraId="6063DC17" w14:textId="77777777">
        <w:trPr>
          <w:cantSplit/>
        </w:trPr>
        <w:tc>
          <w:tcPr>
            <w:tcW w:w="1697" w:type="pct"/>
            <w:tcMar>
              <w:top w:w="113" w:type="dxa"/>
              <w:left w:w="85" w:type="dxa"/>
              <w:bottom w:w="113" w:type="dxa"/>
              <w:right w:w="85" w:type="dxa"/>
            </w:tcMar>
          </w:tcPr>
          <w:p w14:paraId="7BC9F0F6" w14:textId="77777777" w:rsidR="00FE0C76" w:rsidRPr="00F219E9" w:rsidRDefault="00FE0C76" w:rsidP="00FE0C76">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F9C0B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FE0C76" w:rsidRPr="00FD3482" w14:paraId="2A7D6521" w14:textId="77777777">
        <w:trPr>
          <w:cantSplit/>
        </w:trPr>
        <w:tc>
          <w:tcPr>
            <w:tcW w:w="1697" w:type="pct"/>
            <w:tcMar>
              <w:top w:w="113" w:type="dxa"/>
              <w:left w:w="85" w:type="dxa"/>
              <w:bottom w:w="113" w:type="dxa"/>
              <w:right w:w="85" w:type="dxa"/>
            </w:tcMar>
          </w:tcPr>
          <w:p w14:paraId="71FF387E" w14:textId="77777777" w:rsidR="00FE0C76" w:rsidRPr="00F219E9" w:rsidRDefault="00FE0C76" w:rsidP="00FE0C76">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1C3DD8" w14:textId="77777777" w:rsidR="00FE0C76" w:rsidRPr="00F219E9" w:rsidRDefault="00FE0C76" w:rsidP="00FE0C76">
            <w:pPr>
              <w:tabs>
                <w:tab w:val="clear" w:pos="720"/>
                <w:tab w:val="clear" w:pos="1440"/>
                <w:tab w:val="clear" w:pos="2340"/>
                <w:tab w:val="clear" w:pos="3060"/>
              </w:tabs>
              <w:spacing w:after="0"/>
              <w:rPr>
                <w:szCs w:val="22"/>
              </w:rPr>
            </w:pPr>
            <w:r w:rsidRPr="00F219E9">
              <w:t>means the date and time at which a Demand Control Event ceases;</w:t>
            </w:r>
          </w:p>
        </w:tc>
      </w:tr>
      <w:tr w:rsidR="00FE0C76" w:rsidRPr="00FD3482" w14:paraId="4E427103" w14:textId="77777777">
        <w:trPr>
          <w:cantSplit/>
        </w:trPr>
        <w:tc>
          <w:tcPr>
            <w:tcW w:w="1697" w:type="pct"/>
            <w:tcMar>
              <w:top w:w="113" w:type="dxa"/>
              <w:left w:w="85" w:type="dxa"/>
              <w:bottom w:w="113" w:type="dxa"/>
              <w:right w:w="85" w:type="dxa"/>
            </w:tcMar>
          </w:tcPr>
          <w:p w14:paraId="279D7EC7" w14:textId="77777777" w:rsidR="00FE0C76" w:rsidRPr="00F219E9" w:rsidRDefault="00FE0C76" w:rsidP="00FE0C76">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F6D47C" w14:textId="77777777" w:rsidR="00FE0C76" w:rsidRPr="00F219E9" w:rsidRDefault="00FE0C76" w:rsidP="00FE0C76">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FE0C76" w:rsidRPr="00FD3482" w14:paraId="30F866CC" w14:textId="77777777">
        <w:trPr>
          <w:cantSplit/>
        </w:trPr>
        <w:tc>
          <w:tcPr>
            <w:tcW w:w="1697" w:type="pct"/>
            <w:tcMar>
              <w:top w:w="113" w:type="dxa"/>
              <w:left w:w="85" w:type="dxa"/>
              <w:bottom w:w="113" w:type="dxa"/>
              <w:right w:w="85" w:type="dxa"/>
            </w:tcMar>
          </w:tcPr>
          <w:p w14:paraId="65F6635E" w14:textId="77777777" w:rsidR="00FE0C76" w:rsidRPr="00F219E9" w:rsidRDefault="00FE0C76" w:rsidP="00FE0C76">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DFFCF7" w14:textId="77777777" w:rsidR="00FE0C76" w:rsidRPr="00F219E9" w:rsidRDefault="00FE0C76" w:rsidP="00FE0C76">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FE0C76" w:rsidRPr="00FD3482" w14:paraId="439D1C3E" w14:textId="77777777">
        <w:trPr>
          <w:cantSplit/>
        </w:trPr>
        <w:tc>
          <w:tcPr>
            <w:tcW w:w="1697" w:type="pct"/>
            <w:tcMar>
              <w:top w:w="113" w:type="dxa"/>
              <w:left w:w="85" w:type="dxa"/>
              <w:bottom w:w="113" w:type="dxa"/>
              <w:right w:w="85" w:type="dxa"/>
            </w:tcMar>
          </w:tcPr>
          <w:p w14:paraId="448C7C7F" w14:textId="77777777" w:rsidR="00FE0C76" w:rsidRPr="00F219E9" w:rsidRDefault="00FE0C76" w:rsidP="00FE0C76">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CFC3F3" w14:textId="77777777" w:rsidR="00FE0C76" w:rsidRPr="00F219E9" w:rsidRDefault="00FE0C76" w:rsidP="00FE0C76">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FE0C76" w:rsidRPr="00FD3482" w14:paraId="2FAD22BA" w14:textId="77777777">
        <w:trPr>
          <w:cantSplit/>
        </w:trPr>
        <w:tc>
          <w:tcPr>
            <w:tcW w:w="1697" w:type="pct"/>
            <w:tcMar>
              <w:top w:w="113" w:type="dxa"/>
              <w:left w:w="85" w:type="dxa"/>
              <w:bottom w:w="113" w:type="dxa"/>
              <w:right w:w="85" w:type="dxa"/>
            </w:tcMar>
          </w:tcPr>
          <w:p w14:paraId="7D513DA1" w14:textId="77777777" w:rsidR="00FE0C76" w:rsidRPr="00F219E9" w:rsidRDefault="00FE0C76" w:rsidP="00FE0C76">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A0E63A" w14:textId="77777777" w:rsidR="00FE0C76" w:rsidRPr="00F219E9" w:rsidRDefault="00FE0C76" w:rsidP="00FE0C76">
            <w:pPr>
              <w:tabs>
                <w:tab w:val="clear" w:pos="720"/>
                <w:tab w:val="clear" w:pos="1440"/>
                <w:tab w:val="clear" w:pos="2340"/>
                <w:tab w:val="clear" w:pos="3060"/>
              </w:tabs>
              <w:spacing w:after="0"/>
              <w:rPr>
                <w:szCs w:val="22"/>
              </w:rPr>
            </w:pPr>
            <w:r w:rsidRPr="00F219E9">
              <w:t>means the date and time at which a Demand Control Event commences;</w:t>
            </w:r>
          </w:p>
        </w:tc>
      </w:tr>
      <w:tr w:rsidR="00FE0C76" w:rsidRPr="00FD3482" w14:paraId="7F999941" w14:textId="77777777">
        <w:trPr>
          <w:cantSplit/>
        </w:trPr>
        <w:tc>
          <w:tcPr>
            <w:tcW w:w="1697" w:type="pct"/>
            <w:tcMar>
              <w:top w:w="113" w:type="dxa"/>
              <w:left w:w="85" w:type="dxa"/>
              <w:bottom w:w="113" w:type="dxa"/>
              <w:right w:w="85" w:type="dxa"/>
            </w:tcMar>
          </w:tcPr>
          <w:p w14:paraId="201A0361" w14:textId="77777777" w:rsidR="00FE0C76" w:rsidRPr="00F219E9" w:rsidRDefault="00FE0C76" w:rsidP="00FE0C76">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1CCAB7" w14:textId="77777777" w:rsidR="00FE0C76" w:rsidRPr="00F219E9" w:rsidRDefault="00FE0C76" w:rsidP="00FE0C76">
            <w:pPr>
              <w:tabs>
                <w:tab w:val="clear" w:pos="720"/>
                <w:tab w:val="clear" w:pos="1440"/>
                <w:tab w:val="clear" w:pos="2340"/>
                <w:tab w:val="clear" w:pos="3060"/>
              </w:tabs>
              <w:spacing w:after="0"/>
              <w:rPr>
                <w:szCs w:val="22"/>
              </w:rPr>
            </w:pPr>
            <w:r w:rsidRPr="00F219E9">
              <w:t>has the meaning given to that term in Section Q6.9.2;</w:t>
            </w:r>
          </w:p>
        </w:tc>
      </w:tr>
      <w:tr w:rsidR="00FE0C76" w:rsidRPr="00FD3482" w14:paraId="3CBD085E" w14:textId="77777777">
        <w:trPr>
          <w:cantSplit/>
        </w:trPr>
        <w:tc>
          <w:tcPr>
            <w:tcW w:w="1697" w:type="pct"/>
            <w:tcMar>
              <w:top w:w="113" w:type="dxa"/>
              <w:left w:w="85" w:type="dxa"/>
              <w:bottom w:w="113" w:type="dxa"/>
              <w:right w:w="85" w:type="dxa"/>
            </w:tcMar>
          </w:tcPr>
          <w:p w14:paraId="42995D75" w14:textId="77777777" w:rsidR="00FE0C76" w:rsidRPr="00F219E9" w:rsidRDefault="00FE0C76" w:rsidP="00FE0C76">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5B7C51" w14:textId="77777777" w:rsidR="00FE0C76" w:rsidRPr="00F219E9" w:rsidRDefault="00FE0C76" w:rsidP="00FE0C76">
            <w:pPr>
              <w:tabs>
                <w:tab w:val="clear" w:pos="720"/>
                <w:tab w:val="clear" w:pos="1440"/>
                <w:tab w:val="clear" w:pos="2340"/>
                <w:tab w:val="clear" w:pos="3060"/>
              </w:tabs>
              <w:spacing w:after="0"/>
              <w:rPr>
                <w:szCs w:val="22"/>
              </w:rPr>
            </w:pPr>
            <w:r w:rsidRPr="00F219E9">
              <w:t>has the meaning given to that term in Section Q6.9.6;</w:t>
            </w:r>
          </w:p>
        </w:tc>
      </w:tr>
      <w:tr w:rsidR="00FE0C76" w:rsidRPr="00FD3482" w14:paraId="205922CA" w14:textId="77777777">
        <w:trPr>
          <w:cantSplit/>
        </w:trPr>
        <w:tc>
          <w:tcPr>
            <w:tcW w:w="1697" w:type="pct"/>
            <w:tcMar>
              <w:top w:w="113" w:type="dxa"/>
              <w:left w:w="85" w:type="dxa"/>
              <w:bottom w:w="113" w:type="dxa"/>
              <w:right w:w="85" w:type="dxa"/>
            </w:tcMar>
          </w:tcPr>
          <w:p w14:paraId="3AF6C8ED" w14:textId="77777777" w:rsidR="00FE0C76" w:rsidRPr="00F219E9" w:rsidRDefault="00FE0C76" w:rsidP="00FE0C76">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3C77E" w14:textId="77777777" w:rsidR="00FE0C76" w:rsidRPr="00F219E9" w:rsidRDefault="00FE0C76" w:rsidP="00FE0C76">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FE0C76" w:rsidRPr="00FD3482" w14:paraId="7108329D" w14:textId="77777777">
        <w:trPr>
          <w:cantSplit/>
        </w:trPr>
        <w:tc>
          <w:tcPr>
            <w:tcW w:w="1697" w:type="pct"/>
            <w:tcMar>
              <w:top w:w="113" w:type="dxa"/>
              <w:left w:w="85" w:type="dxa"/>
              <w:bottom w:w="113" w:type="dxa"/>
              <w:right w:w="85" w:type="dxa"/>
            </w:tcMar>
          </w:tcPr>
          <w:p w14:paraId="16985615" w14:textId="77777777" w:rsidR="00FE0C76" w:rsidRPr="00F219E9" w:rsidRDefault="00FE0C76" w:rsidP="00FE0C76">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91D0E9" w14:textId="77777777" w:rsidR="00FE0C76" w:rsidRPr="00F219E9" w:rsidRDefault="00FE0C76" w:rsidP="00FE0C76">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FE0C76" w:rsidRPr="00FD3482" w14:paraId="582FBD14" w14:textId="77777777">
        <w:trPr>
          <w:cantSplit/>
        </w:trPr>
        <w:tc>
          <w:tcPr>
            <w:tcW w:w="1697" w:type="pct"/>
            <w:tcMar>
              <w:top w:w="113" w:type="dxa"/>
              <w:left w:w="85" w:type="dxa"/>
              <w:bottom w:w="113" w:type="dxa"/>
              <w:right w:w="85" w:type="dxa"/>
            </w:tcMar>
          </w:tcPr>
          <w:p w14:paraId="628AA52C" w14:textId="77777777" w:rsidR="00FE0C76" w:rsidRPr="00F219E9" w:rsidRDefault="00FE0C76" w:rsidP="00FE0C76">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D3E61D" w14:textId="77777777" w:rsidR="00FE0C76" w:rsidRPr="00F219E9" w:rsidRDefault="00FE0C76" w:rsidP="00FE0C76">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FE0C76" w:rsidRPr="00FD3482" w14:paraId="6E11F8D6" w14:textId="77777777">
        <w:trPr>
          <w:cantSplit/>
        </w:trPr>
        <w:tc>
          <w:tcPr>
            <w:tcW w:w="1697" w:type="pct"/>
            <w:tcMar>
              <w:top w:w="113" w:type="dxa"/>
              <w:left w:w="85" w:type="dxa"/>
              <w:bottom w:w="113" w:type="dxa"/>
              <w:right w:w="85" w:type="dxa"/>
            </w:tcMar>
          </w:tcPr>
          <w:p w14:paraId="3A757A3D" w14:textId="77777777" w:rsidR="00FE0C76" w:rsidRPr="00F219E9" w:rsidRDefault="00FE0C76" w:rsidP="00FE0C76">
            <w:pPr>
              <w:pStyle w:val="StyleLeft"/>
              <w:spacing w:after="0"/>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69348D" w14:textId="77777777" w:rsidR="00FE0C76" w:rsidRPr="00F219E9" w:rsidRDefault="00FE0C76" w:rsidP="00FE0C76">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FE0C76" w:rsidRPr="00FD3482" w14:paraId="5C59157A" w14:textId="77777777">
        <w:trPr>
          <w:cantSplit/>
        </w:trPr>
        <w:tc>
          <w:tcPr>
            <w:tcW w:w="1697" w:type="pct"/>
            <w:tcMar>
              <w:top w:w="113" w:type="dxa"/>
              <w:left w:w="85" w:type="dxa"/>
              <w:bottom w:w="113" w:type="dxa"/>
              <w:right w:w="85" w:type="dxa"/>
            </w:tcMar>
          </w:tcPr>
          <w:p w14:paraId="42840DFF" w14:textId="77777777" w:rsidR="00FE0C76" w:rsidRPr="00F219E9" w:rsidRDefault="00FE0C76" w:rsidP="00FE0C76">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8C9C67" w14:textId="77777777" w:rsidR="00FE0C76" w:rsidRPr="00F219E9" w:rsidRDefault="00FE0C76" w:rsidP="00FE0C76">
            <w:pPr>
              <w:tabs>
                <w:tab w:val="clear" w:pos="720"/>
                <w:tab w:val="clear" w:pos="1440"/>
                <w:tab w:val="clear" w:pos="2340"/>
                <w:tab w:val="clear" w:pos="3060"/>
              </w:tabs>
              <w:spacing w:after="0"/>
            </w:pPr>
            <w:r w:rsidRPr="00F219E9">
              <w:t>means a Distribution System Operator impacted by a Demand Control Event;</w:t>
            </w:r>
          </w:p>
        </w:tc>
      </w:tr>
      <w:tr w:rsidR="00FE0C76" w:rsidRPr="00FD3482" w14:paraId="6E582873" w14:textId="77777777">
        <w:trPr>
          <w:cantSplit/>
        </w:trPr>
        <w:tc>
          <w:tcPr>
            <w:tcW w:w="1697" w:type="pct"/>
            <w:tcMar>
              <w:top w:w="113" w:type="dxa"/>
              <w:left w:w="85" w:type="dxa"/>
              <w:bottom w:w="113" w:type="dxa"/>
              <w:right w:w="85" w:type="dxa"/>
            </w:tcMar>
          </w:tcPr>
          <w:p w14:paraId="6099BF1D" w14:textId="77777777" w:rsidR="00FE0C76" w:rsidRPr="00F219E9" w:rsidRDefault="00FE0C76" w:rsidP="00FE0C76">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60B6F8" w14:textId="77777777" w:rsidR="00FE0C76" w:rsidRPr="00F219E9" w:rsidRDefault="00FE0C76" w:rsidP="00FE0C76">
            <w:pPr>
              <w:tabs>
                <w:tab w:val="clear" w:pos="720"/>
                <w:tab w:val="clear" w:pos="1440"/>
                <w:tab w:val="clear" w:pos="2340"/>
                <w:tab w:val="clear" w:pos="3060"/>
              </w:tabs>
              <w:spacing w:after="0"/>
            </w:pPr>
            <w:r w:rsidRPr="00F219E9">
              <w:t>has the meaning given to the terms Demand and Disconnection respectively in the Grid Code;</w:t>
            </w:r>
          </w:p>
        </w:tc>
      </w:tr>
      <w:tr w:rsidR="00FE0C76" w:rsidRPr="00FD3482" w14:paraId="783EC6D0" w14:textId="77777777">
        <w:trPr>
          <w:cantSplit/>
        </w:trPr>
        <w:tc>
          <w:tcPr>
            <w:tcW w:w="1697" w:type="pct"/>
            <w:tcMar>
              <w:top w:w="113" w:type="dxa"/>
              <w:left w:w="85" w:type="dxa"/>
              <w:bottom w:w="113" w:type="dxa"/>
              <w:right w:w="85" w:type="dxa"/>
            </w:tcMar>
          </w:tcPr>
          <w:p w14:paraId="4714B43F" w14:textId="77777777" w:rsidR="00FE0C76" w:rsidRPr="00F219E9" w:rsidRDefault="00FE0C76" w:rsidP="00FE0C76">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7BEC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FE0C76" w:rsidRPr="00FD3482" w14:paraId="05A09704" w14:textId="77777777">
        <w:trPr>
          <w:cantSplit/>
        </w:trPr>
        <w:tc>
          <w:tcPr>
            <w:tcW w:w="1697" w:type="pct"/>
            <w:tcMar>
              <w:top w:w="113" w:type="dxa"/>
              <w:left w:w="85" w:type="dxa"/>
              <w:bottom w:w="113" w:type="dxa"/>
              <w:right w:w="85" w:type="dxa"/>
            </w:tcMar>
          </w:tcPr>
          <w:p w14:paraId="1B5DFEB8" w14:textId="77777777" w:rsidR="00FE0C76" w:rsidRPr="00F219E9" w:rsidRDefault="00FE0C76" w:rsidP="00FE0C76">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2E8F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FE0C76" w:rsidRPr="00FD3482" w14:paraId="67D06310" w14:textId="77777777">
        <w:trPr>
          <w:cantSplit/>
        </w:trPr>
        <w:tc>
          <w:tcPr>
            <w:tcW w:w="1697" w:type="pct"/>
            <w:tcMar>
              <w:top w:w="113" w:type="dxa"/>
              <w:left w:w="85" w:type="dxa"/>
              <w:bottom w:w="113" w:type="dxa"/>
              <w:right w:w="85" w:type="dxa"/>
            </w:tcMar>
          </w:tcPr>
          <w:p w14:paraId="7CCE2DC5" w14:textId="77777777" w:rsidR="00FE0C76" w:rsidRPr="00F219E9" w:rsidRDefault="00FE0C76" w:rsidP="00FE0C76">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32E037" w14:textId="77777777" w:rsidR="00FE0C76" w:rsidRPr="00F219E9" w:rsidRDefault="00FE0C76" w:rsidP="00FE0C76">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FE0C76" w:rsidRPr="00FD3482" w14:paraId="28F29602" w14:textId="77777777">
        <w:trPr>
          <w:cantSplit/>
        </w:trPr>
        <w:tc>
          <w:tcPr>
            <w:tcW w:w="1697" w:type="pct"/>
            <w:tcMar>
              <w:top w:w="113" w:type="dxa"/>
              <w:left w:w="85" w:type="dxa"/>
              <w:bottom w:w="113" w:type="dxa"/>
              <w:right w:w="85" w:type="dxa"/>
            </w:tcMar>
          </w:tcPr>
          <w:p w14:paraId="407548C9" w14:textId="77777777" w:rsidR="00FE0C76" w:rsidRPr="00F219E9" w:rsidRDefault="00FE0C76" w:rsidP="00FE0C76">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5EDA89" w14:textId="77777777" w:rsidR="00FE0C76" w:rsidRPr="00F219E9" w:rsidRDefault="00FE0C76" w:rsidP="00FE0C76">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FE0C76" w:rsidRPr="00FD3482" w14:paraId="5D6060BC" w14:textId="77777777">
        <w:trPr>
          <w:cantSplit/>
        </w:trPr>
        <w:tc>
          <w:tcPr>
            <w:tcW w:w="1697" w:type="pct"/>
            <w:tcMar>
              <w:top w:w="113" w:type="dxa"/>
              <w:left w:w="85" w:type="dxa"/>
              <w:bottom w:w="113" w:type="dxa"/>
              <w:right w:w="85" w:type="dxa"/>
            </w:tcMar>
          </w:tcPr>
          <w:p w14:paraId="7D719534" w14:textId="77777777" w:rsidR="00FE0C76" w:rsidRPr="00F219E9" w:rsidRDefault="00FE0C76" w:rsidP="00FE0C76">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5A0437" w14:textId="77777777" w:rsidR="00FE0C76" w:rsidRPr="00F219E9" w:rsidRDefault="00FE0C76" w:rsidP="00FE0C76">
            <w:pPr>
              <w:tabs>
                <w:tab w:val="clear" w:pos="720"/>
                <w:tab w:val="clear" w:pos="1440"/>
                <w:tab w:val="clear" w:pos="2340"/>
                <w:tab w:val="clear" w:pos="3060"/>
              </w:tabs>
              <w:spacing w:after="0"/>
            </w:pPr>
            <w:r w:rsidRPr="00F219E9">
              <w:rPr>
                <w:szCs w:val="22"/>
              </w:rPr>
              <w:t>has the meaning given to that term in Section H10.4.1;</w:t>
            </w:r>
          </w:p>
        </w:tc>
      </w:tr>
      <w:tr w:rsidR="00FE0C76" w:rsidRPr="00FD3482" w14:paraId="646435F8" w14:textId="77777777">
        <w:trPr>
          <w:cantSplit/>
        </w:trPr>
        <w:tc>
          <w:tcPr>
            <w:tcW w:w="1697" w:type="pct"/>
            <w:tcMar>
              <w:top w:w="113" w:type="dxa"/>
              <w:left w:w="85" w:type="dxa"/>
              <w:bottom w:w="113" w:type="dxa"/>
              <w:right w:w="85" w:type="dxa"/>
            </w:tcMar>
          </w:tcPr>
          <w:p w14:paraId="556BF353" w14:textId="77777777" w:rsidR="00FE0C76" w:rsidRPr="00F219E9" w:rsidRDefault="00FE0C76" w:rsidP="00FE0C76">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F9E21C" w14:textId="77777777" w:rsidR="00FE0C76" w:rsidRPr="008D3E83" w:rsidRDefault="00FE0C76" w:rsidP="00FE0C76">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FE0C76" w:rsidRPr="00FD3482" w14:paraId="6F1B7D7B" w14:textId="77777777">
        <w:trPr>
          <w:cantSplit/>
        </w:trPr>
        <w:tc>
          <w:tcPr>
            <w:tcW w:w="1697" w:type="pct"/>
            <w:tcMar>
              <w:top w:w="113" w:type="dxa"/>
              <w:left w:w="85" w:type="dxa"/>
              <w:bottom w:w="113" w:type="dxa"/>
              <w:right w:w="85" w:type="dxa"/>
            </w:tcMar>
          </w:tcPr>
          <w:p w14:paraId="73775736" w14:textId="77777777" w:rsidR="00FE0C76" w:rsidRPr="00F219E9" w:rsidRDefault="00FE0C76" w:rsidP="00FE0C76">
            <w:pPr>
              <w:pStyle w:val="StyleLeft"/>
              <w:spacing w:after="0"/>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C0D0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FE0C76" w:rsidRPr="00FD3482" w14:paraId="698256F3" w14:textId="77777777">
        <w:trPr>
          <w:cantSplit/>
        </w:trPr>
        <w:tc>
          <w:tcPr>
            <w:tcW w:w="1697" w:type="pct"/>
            <w:tcMar>
              <w:top w:w="113" w:type="dxa"/>
              <w:left w:w="85" w:type="dxa"/>
              <w:bottom w:w="113" w:type="dxa"/>
              <w:right w:w="85" w:type="dxa"/>
            </w:tcMar>
          </w:tcPr>
          <w:p w14:paraId="0CA9D8A3" w14:textId="77777777" w:rsidR="00FE0C76" w:rsidRPr="00F219E9" w:rsidRDefault="00FE0C76" w:rsidP="00FE0C76">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1A7E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director of BSCCo;</w:t>
            </w:r>
          </w:p>
        </w:tc>
      </w:tr>
      <w:tr w:rsidR="00FE0C76" w:rsidRPr="00FD3482" w14:paraId="06FBC19E" w14:textId="77777777">
        <w:trPr>
          <w:cantSplit/>
        </w:trPr>
        <w:tc>
          <w:tcPr>
            <w:tcW w:w="1697" w:type="pct"/>
            <w:tcMar>
              <w:top w:w="113" w:type="dxa"/>
              <w:left w:w="85" w:type="dxa"/>
              <w:bottom w:w="113" w:type="dxa"/>
              <w:right w:w="85" w:type="dxa"/>
            </w:tcMar>
          </w:tcPr>
          <w:p w14:paraId="484E9DFD" w14:textId="77777777" w:rsidR="00FE0C76" w:rsidRPr="00F219E9" w:rsidRDefault="00FE0C76" w:rsidP="00FE0C76">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CBBC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E0C76" w:rsidRPr="00FD3482" w14:paraId="724F7A43" w14:textId="77777777">
        <w:trPr>
          <w:cantSplit/>
        </w:trPr>
        <w:tc>
          <w:tcPr>
            <w:tcW w:w="1697" w:type="pct"/>
            <w:tcMar>
              <w:top w:w="113" w:type="dxa"/>
              <w:left w:w="85" w:type="dxa"/>
              <w:bottom w:w="113" w:type="dxa"/>
              <w:right w:w="85" w:type="dxa"/>
            </w:tcMar>
          </w:tcPr>
          <w:p w14:paraId="033F9076" w14:textId="77777777" w:rsidR="00FE0C76" w:rsidRPr="00F219E9" w:rsidRDefault="00FE0C76" w:rsidP="00FE0C76">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F356A2"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FE0C76" w:rsidRPr="00FD3482" w14:paraId="0C9F1FA6" w14:textId="77777777">
        <w:trPr>
          <w:cantSplit/>
        </w:trPr>
        <w:tc>
          <w:tcPr>
            <w:tcW w:w="1697" w:type="pct"/>
            <w:tcMar>
              <w:top w:w="113" w:type="dxa"/>
              <w:left w:w="85" w:type="dxa"/>
              <w:bottom w:w="113" w:type="dxa"/>
              <w:right w:w="85" w:type="dxa"/>
            </w:tcMar>
          </w:tcPr>
          <w:p w14:paraId="6E124E61" w14:textId="77777777" w:rsidR="00FE0C76" w:rsidRPr="00F219E9" w:rsidRDefault="00FE0C76" w:rsidP="00FE0C76">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50677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FE0C76" w:rsidRPr="00FD3482" w14:paraId="687DC28E" w14:textId="77777777">
        <w:trPr>
          <w:cantSplit/>
        </w:trPr>
        <w:tc>
          <w:tcPr>
            <w:tcW w:w="1697" w:type="pct"/>
            <w:tcMar>
              <w:top w:w="113" w:type="dxa"/>
              <w:left w:w="85" w:type="dxa"/>
              <w:bottom w:w="113" w:type="dxa"/>
              <w:right w:w="85" w:type="dxa"/>
            </w:tcMar>
          </w:tcPr>
          <w:p w14:paraId="4F8DD2BC" w14:textId="77777777" w:rsidR="00FE0C76" w:rsidRPr="00F219E9" w:rsidRDefault="00FE0C76" w:rsidP="00FE0C76">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2181C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FE0C76" w:rsidRPr="00FD3482" w14:paraId="3C8C09F7" w14:textId="77777777">
        <w:trPr>
          <w:cantSplit/>
        </w:trPr>
        <w:tc>
          <w:tcPr>
            <w:tcW w:w="1697" w:type="pct"/>
            <w:tcMar>
              <w:top w:w="113" w:type="dxa"/>
              <w:left w:w="85" w:type="dxa"/>
              <w:bottom w:w="113" w:type="dxa"/>
              <w:right w:w="85" w:type="dxa"/>
            </w:tcMar>
          </w:tcPr>
          <w:p w14:paraId="3B9DB20E" w14:textId="77777777" w:rsidR="00FE0C76" w:rsidRPr="00F219E9" w:rsidRDefault="00FE0C76" w:rsidP="00FE0C76">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B6F97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FE0C76" w:rsidRPr="00FD3482" w14:paraId="18D28F21" w14:textId="77777777">
        <w:trPr>
          <w:cantSplit/>
        </w:trPr>
        <w:tc>
          <w:tcPr>
            <w:tcW w:w="1697" w:type="pct"/>
            <w:tcMar>
              <w:top w:w="113" w:type="dxa"/>
              <w:left w:w="85" w:type="dxa"/>
              <w:bottom w:w="113" w:type="dxa"/>
              <w:right w:w="85" w:type="dxa"/>
            </w:tcMar>
          </w:tcPr>
          <w:p w14:paraId="63671F1F" w14:textId="77777777" w:rsidR="00FE0C76" w:rsidRPr="00F219E9" w:rsidRDefault="00FE0C76" w:rsidP="00FE0C76">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9B7489" w14:textId="77777777" w:rsidR="00FE0C76" w:rsidRPr="00F219E9" w:rsidRDefault="00FE0C76" w:rsidP="00FE0C76">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FE0C76" w:rsidRPr="00FD3482" w14:paraId="033FFEEC" w14:textId="77777777">
        <w:trPr>
          <w:cantSplit/>
        </w:trPr>
        <w:tc>
          <w:tcPr>
            <w:tcW w:w="1697" w:type="pct"/>
            <w:tcMar>
              <w:top w:w="113" w:type="dxa"/>
              <w:left w:w="85" w:type="dxa"/>
              <w:bottom w:w="113" w:type="dxa"/>
              <w:right w:w="85" w:type="dxa"/>
            </w:tcMar>
          </w:tcPr>
          <w:p w14:paraId="60C992EB" w14:textId="77777777" w:rsidR="00FE0C76" w:rsidRPr="00F219E9" w:rsidRDefault="00FE0C76" w:rsidP="00FE0C76">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1B816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E0C76" w:rsidRPr="00FD3482" w14:paraId="1BF0E44F" w14:textId="77777777">
        <w:trPr>
          <w:cantSplit/>
        </w:trPr>
        <w:tc>
          <w:tcPr>
            <w:tcW w:w="1697" w:type="pct"/>
            <w:tcMar>
              <w:top w:w="113" w:type="dxa"/>
              <w:left w:w="85" w:type="dxa"/>
              <w:bottom w:w="113" w:type="dxa"/>
              <w:right w:w="85" w:type="dxa"/>
            </w:tcMar>
          </w:tcPr>
          <w:p w14:paraId="4923678B" w14:textId="77777777" w:rsidR="00FE0C76" w:rsidRPr="00F219E9" w:rsidRDefault="00FE0C76" w:rsidP="00FE0C76">
            <w:pPr>
              <w:pStyle w:val="StyleLeft"/>
              <w:spacing w:after="0"/>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37277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FE0C76" w:rsidRPr="00FD3482" w14:paraId="4DFD2B16" w14:textId="77777777">
        <w:trPr>
          <w:cantSplit/>
        </w:trPr>
        <w:tc>
          <w:tcPr>
            <w:tcW w:w="1697" w:type="pct"/>
            <w:tcMar>
              <w:top w:w="113" w:type="dxa"/>
              <w:left w:w="85" w:type="dxa"/>
              <w:bottom w:w="113" w:type="dxa"/>
              <w:right w:w="85" w:type="dxa"/>
            </w:tcMar>
          </w:tcPr>
          <w:p w14:paraId="03735E67" w14:textId="77777777" w:rsidR="00FE0C76" w:rsidRPr="00F219E9" w:rsidRDefault="00FE0C76" w:rsidP="00FE0C76">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56F4E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FE0C76" w:rsidRPr="00FD3482" w14:paraId="7BA34DF1" w14:textId="77777777">
        <w:trPr>
          <w:cantSplit/>
        </w:trPr>
        <w:tc>
          <w:tcPr>
            <w:tcW w:w="1697" w:type="pct"/>
            <w:tcMar>
              <w:top w:w="113" w:type="dxa"/>
              <w:left w:w="85" w:type="dxa"/>
              <w:bottom w:w="113" w:type="dxa"/>
              <w:right w:w="85" w:type="dxa"/>
            </w:tcMar>
          </w:tcPr>
          <w:p w14:paraId="046AD28C" w14:textId="77777777" w:rsidR="00FE0C76" w:rsidRPr="00F219E9" w:rsidRDefault="00FE0C76" w:rsidP="00FE0C76">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FE0C76" w:rsidRPr="00F219E9" w:rsidRDefault="00FE0C76" w:rsidP="00FE0C76">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3B0B1A" w14:textId="77777777" w:rsidR="00FE0C76" w:rsidRPr="00F219E9" w:rsidRDefault="00FE0C76" w:rsidP="00FE0C76">
            <w:pPr>
              <w:keepNext/>
              <w:tabs>
                <w:tab w:val="clear" w:pos="720"/>
                <w:tab w:val="clear" w:pos="1440"/>
                <w:tab w:val="clear" w:pos="2340"/>
                <w:tab w:val="clear" w:pos="3060"/>
              </w:tabs>
              <w:spacing w:after="120"/>
              <w:rPr>
                <w:szCs w:val="22"/>
              </w:rPr>
            </w:pPr>
            <w:r w:rsidRPr="00F219E9">
              <w:rPr>
                <w:szCs w:val="22"/>
              </w:rPr>
              <w:t>means:</w:t>
            </w:r>
          </w:p>
          <w:p w14:paraId="6925D0DD" w14:textId="77777777" w:rsidR="00FE0C76" w:rsidRPr="00F219E9" w:rsidRDefault="00FE0C76" w:rsidP="00FE0C76">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FE0C76" w:rsidRPr="00F219E9" w:rsidRDefault="00FE0C76" w:rsidP="00FE0C76">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FE0C76" w:rsidRPr="00FD3482" w14:paraId="1C6A60E3" w14:textId="77777777">
        <w:trPr>
          <w:cantSplit/>
        </w:trPr>
        <w:tc>
          <w:tcPr>
            <w:tcW w:w="1697" w:type="pct"/>
            <w:tcMar>
              <w:top w:w="113" w:type="dxa"/>
              <w:left w:w="85" w:type="dxa"/>
              <w:bottom w:w="113" w:type="dxa"/>
              <w:right w:w="85" w:type="dxa"/>
            </w:tcMar>
          </w:tcPr>
          <w:p w14:paraId="42F2175A" w14:textId="77777777" w:rsidR="00FE0C76" w:rsidRPr="00F219E9" w:rsidRDefault="00FE0C76" w:rsidP="00FE0C76">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EA1667" w14:textId="77777777" w:rsidR="00FE0C76" w:rsidRPr="00F219E9" w:rsidRDefault="00FE0C76" w:rsidP="00FE0C76">
            <w:pPr>
              <w:tabs>
                <w:tab w:val="clear" w:pos="720"/>
                <w:tab w:val="clear" w:pos="1440"/>
                <w:tab w:val="clear" w:pos="2340"/>
                <w:tab w:val="clear" w:pos="3060"/>
              </w:tabs>
              <w:spacing w:after="0"/>
              <w:rPr>
                <w:szCs w:val="22"/>
              </w:rPr>
            </w:pPr>
            <w:r w:rsidRPr="00F219E9">
              <w:t>has the meaning given to that term in paragraph 6.1 of Annex T-2;</w:t>
            </w:r>
          </w:p>
        </w:tc>
      </w:tr>
      <w:tr w:rsidR="00FE0C76" w:rsidRPr="00FD3482" w14:paraId="571C5284" w14:textId="77777777">
        <w:trPr>
          <w:cantSplit/>
        </w:trPr>
        <w:tc>
          <w:tcPr>
            <w:tcW w:w="1697" w:type="pct"/>
            <w:tcMar>
              <w:top w:w="113" w:type="dxa"/>
              <w:left w:w="85" w:type="dxa"/>
              <w:bottom w:w="113" w:type="dxa"/>
              <w:right w:w="85" w:type="dxa"/>
            </w:tcMar>
          </w:tcPr>
          <w:p w14:paraId="3813946B" w14:textId="77777777" w:rsidR="00FE0C76" w:rsidRPr="00F219E9" w:rsidRDefault="00FE0C76" w:rsidP="00FE0C76">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45553D" w14:textId="77777777" w:rsidR="00FE0C76" w:rsidRPr="00F219E9" w:rsidRDefault="00FE0C76" w:rsidP="00FE0C76">
            <w:pPr>
              <w:tabs>
                <w:tab w:val="clear" w:pos="720"/>
                <w:tab w:val="clear" w:pos="1440"/>
                <w:tab w:val="clear" w:pos="2340"/>
                <w:tab w:val="clear" w:pos="3060"/>
              </w:tabs>
              <w:spacing w:after="120"/>
              <w:rPr>
                <w:szCs w:val="22"/>
              </w:rPr>
            </w:pPr>
            <w:r w:rsidRPr="00F219E9">
              <w:rPr>
                <w:szCs w:val="22"/>
              </w:rPr>
              <w:t>means:</w:t>
            </w:r>
          </w:p>
          <w:p w14:paraId="29E3C1C7" w14:textId="77777777" w:rsidR="00FE0C76" w:rsidRPr="00F219E9" w:rsidRDefault="00FE0C76" w:rsidP="00FE0C76">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Licensed Distribution System Operator;</w:t>
            </w:r>
          </w:p>
          <w:p w14:paraId="218DC71C" w14:textId="77777777" w:rsidR="00FE0C76" w:rsidRPr="00F219E9" w:rsidRDefault="00FE0C76" w:rsidP="00FE0C76">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FE0C76" w:rsidRPr="00FD3482" w14:paraId="32AF508E" w14:textId="77777777">
        <w:trPr>
          <w:cantSplit/>
        </w:trPr>
        <w:tc>
          <w:tcPr>
            <w:tcW w:w="1697" w:type="pct"/>
            <w:tcMar>
              <w:top w:w="113" w:type="dxa"/>
              <w:left w:w="85" w:type="dxa"/>
              <w:bottom w:w="113" w:type="dxa"/>
              <w:right w:w="85" w:type="dxa"/>
            </w:tcMar>
          </w:tcPr>
          <w:p w14:paraId="74966785" w14:textId="77777777" w:rsidR="00FE0C76" w:rsidRPr="00F219E9" w:rsidRDefault="00FE0C76" w:rsidP="00FE0C76">
            <w:pPr>
              <w:pStyle w:val="StyleLeft"/>
              <w:spacing w:after="0"/>
              <w:rPr>
                <w:b/>
                <w:szCs w:val="22"/>
              </w:rPr>
            </w:pPr>
            <w:r w:rsidRPr="00F219E9">
              <w:rPr>
                <w:szCs w:val="22"/>
              </w:rPr>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4B7A91" w14:textId="77777777" w:rsidR="00FE0C76" w:rsidRPr="00F219E9" w:rsidRDefault="00FE0C76" w:rsidP="00FE0C76">
            <w:pPr>
              <w:tabs>
                <w:tab w:val="clear" w:pos="720"/>
                <w:tab w:val="clear" w:pos="1440"/>
                <w:tab w:val="clear" w:pos="2340"/>
                <w:tab w:val="clear" w:pos="3060"/>
              </w:tabs>
              <w:spacing w:after="120"/>
              <w:rPr>
                <w:szCs w:val="22"/>
              </w:rPr>
            </w:pPr>
            <w:r w:rsidRPr="00F219E9">
              <w:rPr>
                <w:szCs w:val="22"/>
              </w:rPr>
              <w:t>means:</w:t>
            </w:r>
          </w:p>
          <w:p w14:paraId="41A9F2E1"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pursuant to the provisions of the MRA;</w:t>
            </w:r>
          </w:p>
          <w:p w14:paraId="77483E79"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FE0C76" w:rsidRPr="00FD3482" w14:paraId="4C200E9A" w14:textId="77777777">
        <w:trPr>
          <w:cantSplit/>
        </w:trPr>
        <w:tc>
          <w:tcPr>
            <w:tcW w:w="1697" w:type="pct"/>
            <w:tcMar>
              <w:top w:w="113" w:type="dxa"/>
              <w:left w:w="85" w:type="dxa"/>
              <w:bottom w:w="113" w:type="dxa"/>
              <w:right w:w="85" w:type="dxa"/>
            </w:tcMar>
          </w:tcPr>
          <w:p w14:paraId="0AB22118" w14:textId="77777777" w:rsidR="00FE0C76" w:rsidRPr="00F219E9" w:rsidRDefault="00FE0C76" w:rsidP="00FE0C76">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97A84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FE0C76" w:rsidRPr="00FD3482" w14:paraId="7E96747A" w14:textId="77777777">
        <w:trPr>
          <w:cantSplit/>
        </w:trPr>
        <w:tc>
          <w:tcPr>
            <w:tcW w:w="1697" w:type="pct"/>
            <w:tcMar>
              <w:top w:w="113" w:type="dxa"/>
              <w:left w:w="85" w:type="dxa"/>
              <w:bottom w:w="113" w:type="dxa"/>
              <w:right w:w="85" w:type="dxa"/>
            </w:tcMar>
          </w:tcPr>
          <w:p w14:paraId="04DCFD1F" w14:textId="77777777" w:rsidR="00FE0C76" w:rsidRPr="00F219E9" w:rsidRDefault="00FE0C76" w:rsidP="00FE0C76">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A41A6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FE0C76" w:rsidRPr="00FD3482" w14:paraId="4DD91964" w14:textId="77777777">
        <w:trPr>
          <w:cantSplit/>
        </w:trPr>
        <w:tc>
          <w:tcPr>
            <w:tcW w:w="1697" w:type="pct"/>
            <w:tcMar>
              <w:top w:w="113" w:type="dxa"/>
              <w:left w:w="85" w:type="dxa"/>
              <w:bottom w:w="113" w:type="dxa"/>
              <w:right w:w="85" w:type="dxa"/>
            </w:tcMar>
          </w:tcPr>
          <w:p w14:paraId="6CFF64F4" w14:textId="77777777" w:rsidR="00FE0C76" w:rsidRPr="00F219E9" w:rsidRDefault="00FE0C76" w:rsidP="00FE0C76">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7A8F2"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BSCCo Subsidiary that is dormant within the meaning of section 1169 of the Companies Act 2006;</w:t>
            </w:r>
          </w:p>
        </w:tc>
      </w:tr>
      <w:tr w:rsidR="00FE0C76" w:rsidRPr="00FD3482" w14:paraId="77C1F860" w14:textId="77777777">
        <w:trPr>
          <w:cantSplit/>
        </w:trPr>
        <w:tc>
          <w:tcPr>
            <w:tcW w:w="1697" w:type="pct"/>
            <w:tcMar>
              <w:top w:w="113" w:type="dxa"/>
              <w:left w:w="85" w:type="dxa"/>
              <w:bottom w:w="113" w:type="dxa"/>
              <w:right w:w="85" w:type="dxa"/>
            </w:tcMar>
          </w:tcPr>
          <w:p w14:paraId="1CAFE420" w14:textId="77777777" w:rsidR="00FE0C76" w:rsidRPr="00F219E9" w:rsidRDefault="00FE0C76" w:rsidP="00FE0C76">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D0EE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FE0C76" w:rsidRPr="00FD3482" w14:paraId="54F5A80D" w14:textId="77777777">
        <w:trPr>
          <w:cantSplit/>
        </w:trPr>
        <w:tc>
          <w:tcPr>
            <w:tcW w:w="1697" w:type="pct"/>
            <w:tcMar>
              <w:top w:w="113" w:type="dxa"/>
              <w:left w:w="85" w:type="dxa"/>
              <w:bottom w:w="113" w:type="dxa"/>
              <w:right w:w="85" w:type="dxa"/>
            </w:tcMar>
          </w:tcPr>
          <w:p w14:paraId="6762851E" w14:textId="77777777" w:rsidR="00FE0C76" w:rsidRPr="00F219E9" w:rsidRDefault="00FE0C76" w:rsidP="00FE0C76">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CF40C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FE0C76" w:rsidRPr="00FD3482" w14:paraId="3C4B95C5" w14:textId="77777777">
        <w:trPr>
          <w:cantSplit/>
        </w:trPr>
        <w:tc>
          <w:tcPr>
            <w:tcW w:w="1697" w:type="pct"/>
            <w:tcMar>
              <w:top w:w="113" w:type="dxa"/>
              <w:left w:w="85" w:type="dxa"/>
              <w:bottom w:w="113" w:type="dxa"/>
              <w:right w:w="85" w:type="dxa"/>
            </w:tcMar>
          </w:tcPr>
          <w:p w14:paraId="6F3CE1AC" w14:textId="77777777" w:rsidR="00FE0C76" w:rsidRPr="00F219E9" w:rsidRDefault="00FE0C76" w:rsidP="00FE0C76">
            <w:pPr>
              <w:pStyle w:val="StyleLeft"/>
              <w:spacing w:after="0"/>
            </w:pPr>
            <w:r w:rsidRPr="00F219E9">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824E0" w14:textId="77777777" w:rsidR="00FE0C76" w:rsidRPr="00F219E9" w:rsidRDefault="00FE0C76" w:rsidP="00FE0C76">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FE0C76" w:rsidRPr="00FD3482" w14:paraId="2FA385AB" w14:textId="77777777">
        <w:trPr>
          <w:cantSplit/>
        </w:trPr>
        <w:tc>
          <w:tcPr>
            <w:tcW w:w="1697" w:type="pct"/>
            <w:tcMar>
              <w:top w:w="113" w:type="dxa"/>
              <w:left w:w="85" w:type="dxa"/>
              <w:bottom w:w="113" w:type="dxa"/>
              <w:right w:w="85" w:type="dxa"/>
            </w:tcMar>
          </w:tcPr>
          <w:p w14:paraId="3ABD6BBA" w14:textId="77777777" w:rsidR="00FE0C76" w:rsidRPr="00F219E9" w:rsidRDefault="00FE0C76" w:rsidP="00FE0C76">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E18FCB5"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FE0C76" w:rsidRPr="00FD3482" w14:paraId="15355F2A" w14:textId="77777777">
        <w:trPr>
          <w:cantSplit/>
        </w:trPr>
        <w:tc>
          <w:tcPr>
            <w:tcW w:w="1697" w:type="pct"/>
            <w:tcMar>
              <w:top w:w="113" w:type="dxa"/>
              <w:left w:w="85" w:type="dxa"/>
              <w:bottom w:w="113" w:type="dxa"/>
              <w:right w:w="85" w:type="dxa"/>
            </w:tcMar>
          </w:tcPr>
          <w:p w14:paraId="2F4BC9C3" w14:textId="77777777" w:rsidR="00FE0C76" w:rsidRPr="00F219E9" w:rsidRDefault="00FE0C76" w:rsidP="00FE0C76">
            <w:pPr>
              <w:pStyle w:val="StyleLeft"/>
              <w:spacing w:after="0"/>
            </w:pPr>
            <w:r w:rsidRPr="00F219E9">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51E7C6" w14:textId="77777777" w:rsidR="00FE0C76" w:rsidRPr="00F219E9" w:rsidRDefault="00FE0C76" w:rsidP="00FE0C76">
            <w:pPr>
              <w:tabs>
                <w:tab w:val="clear" w:pos="720"/>
                <w:tab w:val="clear" w:pos="1440"/>
                <w:tab w:val="clear" w:pos="2340"/>
                <w:tab w:val="clear" w:pos="3060"/>
              </w:tabs>
              <w:spacing w:after="0"/>
              <w:rPr>
                <w:szCs w:val="22"/>
              </w:rPr>
            </w:pPr>
            <w:r w:rsidRPr="00F219E9">
              <w:t>has the meaning given to that term in Section H10.7.4;</w:t>
            </w:r>
          </w:p>
        </w:tc>
      </w:tr>
      <w:tr w:rsidR="00FE0C76" w:rsidRPr="00FD3482" w14:paraId="4ECEEED1" w14:textId="77777777">
        <w:trPr>
          <w:cantSplit/>
        </w:trPr>
        <w:tc>
          <w:tcPr>
            <w:tcW w:w="1697" w:type="pct"/>
            <w:tcMar>
              <w:top w:w="113" w:type="dxa"/>
              <w:left w:w="85" w:type="dxa"/>
              <w:bottom w:w="113" w:type="dxa"/>
              <w:right w:w="85" w:type="dxa"/>
            </w:tcMar>
          </w:tcPr>
          <w:p w14:paraId="3B9085A1" w14:textId="77777777" w:rsidR="00FE0C76" w:rsidRPr="00F219E9" w:rsidRDefault="00FE0C76" w:rsidP="00FE0C76">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A3B7CD" w14:textId="77777777" w:rsidR="00FE0C76" w:rsidRPr="00F219E9" w:rsidRDefault="00FE0C76" w:rsidP="00FE0C76">
            <w:pPr>
              <w:tabs>
                <w:tab w:val="clear" w:pos="720"/>
                <w:tab w:val="clear" w:pos="1440"/>
                <w:tab w:val="clear" w:pos="2340"/>
                <w:tab w:val="clear" w:pos="3060"/>
              </w:tabs>
              <w:spacing w:after="0"/>
              <w:rPr>
                <w:bCs/>
                <w:szCs w:val="22"/>
              </w:rPr>
            </w:pPr>
            <w:r w:rsidRPr="0095394E">
              <w:rPr>
                <w:bCs/>
                <w:szCs w:val="22"/>
              </w:rPr>
              <w:t>means the Sections or parts of the Code constituting terms and conditions approved by the Authority as the terms and conditions related to balancing pursuant to Article 18 of the EBGL, as amended from time to time;</w:t>
            </w:r>
          </w:p>
        </w:tc>
      </w:tr>
      <w:tr w:rsidR="00FE0C76" w:rsidRPr="00FD3482" w14:paraId="0E08B593" w14:textId="77777777">
        <w:trPr>
          <w:cantSplit/>
        </w:trPr>
        <w:tc>
          <w:tcPr>
            <w:tcW w:w="1697" w:type="pct"/>
            <w:tcMar>
              <w:top w:w="113" w:type="dxa"/>
              <w:left w:w="85" w:type="dxa"/>
              <w:bottom w:w="113" w:type="dxa"/>
              <w:right w:w="85" w:type="dxa"/>
            </w:tcMar>
          </w:tcPr>
          <w:p w14:paraId="73AC9C5E" w14:textId="77777777" w:rsidR="00FE0C76" w:rsidRPr="0095394E" w:rsidRDefault="00FE0C76" w:rsidP="00FE0C76">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B7BCA" w14:textId="77777777" w:rsidR="00FE0C76" w:rsidRPr="0095394E" w:rsidRDefault="00FE0C76" w:rsidP="00FE0C76">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FE0C76" w:rsidRPr="00FD3482" w14:paraId="5768D1D5" w14:textId="77777777">
        <w:trPr>
          <w:cantSplit/>
        </w:trPr>
        <w:tc>
          <w:tcPr>
            <w:tcW w:w="1697" w:type="pct"/>
            <w:tcMar>
              <w:top w:w="113" w:type="dxa"/>
              <w:left w:w="85" w:type="dxa"/>
              <w:bottom w:w="113" w:type="dxa"/>
              <w:right w:w="85" w:type="dxa"/>
            </w:tcMar>
          </w:tcPr>
          <w:p w14:paraId="7F2A7CEC" w14:textId="77777777" w:rsidR="00FE0C76" w:rsidRDefault="00FE0C76" w:rsidP="00FE0C76">
            <w:pPr>
              <w:pStyle w:val="StyleLeft"/>
              <w:spacing w:after="0"/>
              <w:rPr>
                <w:szCs w:val="22"/>
              </w:rPr>
            </w:pPr>
            <w:r>
              <w:rPr>
                <w:szCs w:val="22"/>
              </w:rPr>
              <w:t>"</w:t>
            </w:r>
            <w:r>
              <w:rPr>
                <w:b/>
                <w:szCs w:val="22"/>
              </w:rPr>
              <w:t>EBGL Local Data</w:t>
            </w:r>
            <w:r>
              <w:rPr>
                <w:szCs w:val="22"/>
              </w:rPr>
              <w:t>":</w:t>
            </w:r>
          </w:p>
        </w:tc>
        <w:tc>
          <w:tcPr>
            <w:tcW w:w="311" w:type="pct"/>
            <w:tcMar>
              <w:top w:w="113" w:type="dxa"/>
              <w:left w:w="85" w:type="dxa"/>
              <w:bottom w:w="113" w:type="dxa"/>
              <w:right w:w="85" w:type="dxa"/>
            </w:tcMar>
          </w:tcPr>
          <w:p w14:paraId="1C07769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5DB800" w14:textId="77777777" w:rsidR="00FE0C76" w:rsidRDefault="00FE0C76" w:rsidP="00FE0C76">
            <w:pPr>
              <w:tabs>
                <w:tab w:val="clear" w:pos="720"/>
                <w:tab w:val="clear" w:pos="1440"/>
                <w:tab w:val="clear" w:pos="2340"/>
                <w:tab w:val="clear" w:pos="3060"/>
              </w:tabs>
              <w:spacing w:after="0"/>
              <w:rPr>
                <w:szCs w:val="22"/>
              </w:rPr>
            </w:pPr>
            <w:r>
              <w:t>means any EBGL Data that is not EBGL Standard Product Data;</w:t>
            </w:r>
          </w:p>
        </w:tc>
      </w:tr>
      <w:tr w:rsidR="00FE0C76" w:rsidRPr="00FD3482" w14:paraId="79023AC8" w14:textId="77777777">
        <w:trPr>
          <w:cantSplit/>
        </w:trPr>
        <w:tc>
          <w:tcPr>
            <w:tcW w:w="1697" w:type="pct"/>
            <w:tcMar>
              <w:top w:w="113" w:type="dxa"/>
              <w:left w:w="85" w:type="dxa"/>
              <w:bottom w:w="113" w:type="dxa"/>
              <w:right w:w="85" w:type="dxa"/>
            </w:tcMar>
          </w:tcPr>
          <w:p w14:paraId="6B46BF8E" w14:textId="77777777" w:rsidR="00FE0C76" w:rsidRDefault="00FE0C76" w:rsidP="00FE0C76">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A77361" w14:textId="77777777" w:rsidR="00FE0C76" w:rsidRDefault="00FE0C76" w:rsidP="00FE0C76">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FE0C76" w:rsidRPr="00FD3482" w14:paraId="31815A9C" w14:textId="77777777">
        <w:trPr>
          <w:cantSplit/>
        </w:trPr>
        <w:tc>
          <w:tcPr>
            <w:tcW w:w="1697" w:type="pct"/>
            <w:tcMar>
              <w:top w:w="113" w:type="dxa"/>
              <w:left w:w="85" w:type="dxa"/>
              <w:bottom w:w="113" w:type="dxa"/>
              <w:right w:w="85" w:type="dxa"/>
            </w:tcMar>
          </w:tcPr>
          <w:p w14:paraId="6596163F" w14:textId="77777777" w:rsidR="00FE0C76" w:rsidRPr="00F219E9" w:rsidRDefault="00FE0C76" w:rsidP="00FE0C76">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E9D3EDC"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FE0C76" w:rsidRPr="00FD3482" w14:paraId="32FC61EC" w14:textId="77777777">
        <w:trPr>
          <w:cantSplit/>
        </w:trPr>
        <w:tc>
          <w:tcPr>
            <w:tcW w:w="1697" w:type="pct"/>
            <w:tcMar>
              <w:top w:w="113" w:type="dxa"/>
              <w:left w:w="85" w:type="dxa"/>
              <w:bottom w:w="113" w:type="dxa"/>
              <w:right w:w="85" w:type="dxa"/>
            </w:tcMar>
          </w:tcPr>
          <w:p w14:paraId="4A7DE099" w14:textId="77777777" w:rsidR="00FE0C76" w:rsidRPr="00F219E9" w:rsidRDefault="00FE0C76" w:rsidP="00FE0C76">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151321D"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FE0C76" w:rsidRPr="00FD3482" w14:paraId="70049A60" w14:textId="77777777">
        <w:trPr>
          <w:cantSplit/>
        </w:trPr>
        <w:tc>
          <w:tcPr>
            <w:tcW w:w="1697" w:type="pct"/>
            <w:tcMar>
              <w:top w:w="113" w:type="dxa"/>
              <w:left w:w="85" w:type="dxa"/>
              <w:bottom w:w="113" w:type="dxa"/>
              <w:right w:w="85" w:type="dxa"/>
            </w:tcMar>
          </w:tcPr>
          <w:p w14:paraId="174556FB" w14:textId="77777777" w:rsidR="00FE0C76" w:rsidRPr="00F219E9" w:rsidRDefault="00FE0C76" w:rsidP="00FE0C76">
            <w:pPr>
              <w:pStyle w:val="StyleLeft"/>
              <w:spacing w:after="0"/>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75387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FE0C76" w:rsidRPr="00FD3482" w14:paraId="34EF29B6" w14:textId="77777777">
        <w:trPr>
          <w:cantSplit/>
        </w:trPr>
        <w:tc>
          <w:tcPr>
            <w:tcW w:w="1697" w:type="pct"/>
            <w:tcMar>
              <w:top w:w="113" w:type="dxa"/>
              <w:left w:w="85" w:type="dxa"/>
              <w:bottom w:w="113" w:type="dxa"/>
              <w:right w:w="85" w:type="dxa"/>
            </w:tcMar>
          </w:tcPr>
          <w:p w14:paraId="7BA350F4" w14:textId="77777777" w:rsidR="00FE0C76" w:rsidRPr="00F219E9" w:rsidRDefault="00FE0C76" w:rsidP="00FE0C76">
            <w:pPr>
              <w:pStyle w:val="StyleLeft"/>
              <w:spacing w:after="0"/>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AD5DAB" w14:textId="77777777" w:rsidR="00FE0C76" w:rsidRPr="00F219E9" w:rsidRDefault="00FE0C76" w:rsidP="00FE0C76">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FE0C76" w:rsidRPr="00FD3482" w14:paraId="4B9F702F" w14:textId="77777777">
        <w:trPr>
          <w:cantSplit/>
        </w:trPr>
        <w:tc>
          <w:tcPr>
            <w:tcW w:w="1697" w:type="pct"/>
            <w:tcMar>
              <w:top w:w="113" w:type="dxa"/>
              <w:left w:w="85" w:type="dxa"/>
              <w:bottom w:w="113" w:type="dxa"/>
              <w:right w:w="85" w:type="dxa"/>
            </w:tcMar>
          </w:tcPr>
          <w:p w14:paraId="561FF49F" w14:textId="77777777" w:rsidR="00FE0C76" w:rsidRPr="00F219E9" w:rsidRDefault="00FE0C76" w:rsidP="00FE0C76">
            <w:pPr>
              <w:pStyle w:val="StyleLeft"/>
              <w:spacing w:after="0"/>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762613" w14:textId="77777777" w:rsidR="00FE0C76" w:rsidRPr="00F219E9" w:rsidRDefault="00FE0C76" w:rsidP="00FE0C76">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FE0C76" w:rsidRPr="00FD3482" w14:paraId="183EEF45" w14:textId="77777777">
        <w:trPr>
          <w:cantSplit/>
        </w:trPr>
        <w:tc>
          <w:tcPr>
            <w:tcW w:w="1697" w:type="pct"/>
            <w:tcMar>
              <w:top w:w="113" w:type="dxa"/>
              <w:left w:w="85" w:type="dxa"/>
              <w:bottom w:w="113" w:type="dxa"/>
              <w:right w:w="85" w:type="dxa"/>
            </w:tcMar>
          </w:tcPr>
          <w:p w14:paraId="3E9F8747" w14:textId="77777777" w:rsidR="00FE0C76" w:rsidRPr="00F219E9" w:rsidRDefault="00FE0C76" w:rsidP="00FE0C76">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97F28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FE0C76" w:rsidRPr="00FD3482" w14:paraId="4DD6AA99" w14:textId="77777777">
        <w:trPr>
          <w:cantSplit/>
        </w:trPr>
        <w:tc>
          <w:tcPr>
            <w:tcW w:w="1697" w:type="pct"/>
            <w:tcMar>
              <w:top w:w="113" w:type="dxa"/>
              <w:left w:w="85" w:type="dxa"/>
              <w:bottom w:w="113" w:type="dxa"/>
              <w:right w:w="85" w:type="dxa"/>
            </w:tcMar>
          </w:tcPr>
          <w:p w14:paraId="416DEA94" w14:textId="77777777" w:rsidR="00FE0C76" w:rsidRPr="00F219E9" w:rsidRDefault="00FE0C76" w:rsidP="00FE0C76">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3816F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FE0C76" w:rsidRPr="00FD3482" w14:paraId="2C78C76E" w14:textId="77777777">
        <w:trPr>
          <w:cantSplit/>
        </w:trPr>
        <w:tc>
          <w:tcPr>
            <w:tcW w:w="1697" w:type="pct"/>
            <w:tcMar>
              <w:top w:w="113" w:type="dxa"/>
              <w:left w:w="85" w:type="dxa"/>
              <w:bottom w:w="113" w:type="dxa"/>
              <w:right w:w="85" w:type="dxa"/>
            </w:tcMar>
          </w:tcPr>
          <w:p w14:paraId="3F5B7C62" w14:textId="77777777" w:rsidR="00FE0C76" w:rsidRPr="00F219E9" w:rsidRDefault="00FE0C76" w:rsidP="00FE0C76">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E035B2"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FE0C76" w:rsidRPr="00FD3482" w14:paraId="49333EA5" w14:textId="77777777">
        <w:trPr>
          <w:cantSplit/>
        </w:trPr>
        <w:tc>
          <w:tcPr>
            <w:tcW w:w="1697" w:type="pct"/>
            <w:tcMar>
              <w:top w:w="113" w:type="dxa"/>
              <w:left w:w="85" w:type="dxa"/>
              <w:bottom w:w="113" w:type="dxa"/>
              <w:right w:w="85" w:type="dxa"/>
            </w:tcMar>
          </w:tcPr>
          <w:p w14:paraId="308791AA" w14:textId="77777777" w:rsidR="00FE0C76" w:rsidRPr="00F219E9" w:rsidRDefault="00FE0C76" w:rsidP="00FE0C76">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86C98E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FE0C76" w:rsidRPr="00FD3482" w14:paraId="30D12EC2" w14:textId="77777777">
        <w:trPr>
          <w:cantSplit/>
        </w:trPr>
        <w:tc>
          <w:tcPr>
            <w:tcW w:w="1697" w:type="pct"/>
            <w:tcMar>
              <w:top w:w="113" w:type="dxa"/>
              <w:left w:w="85" w:type="dxa"/>
              <w:bottom w:w="113" w:type="dxa"/>
              <w:right w:w="85" w:type="dxa"/>
            </w:tcMar>
          </w:tcPr>
          <w:p w14:paraId="4DF72086" w14:textId="77777777" w:rsidR="00FE0C76" w:rsidRPr="00F219E9" w:rsidRDefault="00FE0C76" w:rsidP="00FE0C76">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D9AD1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FE0C76" w:rsidRPr="00FD3482" w14:paraId="4FACCDE4" w14:textId="77777777">
        <w:trPr>
          <w:cantSplit/>
        </w:trPr>
        <w:tc>
          <w:tcPr>
            <w:tcW w:w="1697" w:type="pct"/>
            <w:tcMar>
              <w:top w:w="113" w:type="dxa"/>
              <w:left w:w="85" w:type="dxa"/>
              <w:bottom w:w="113" w:type="dxa"/>
              <w:right w:w="85" w:type="dxa"/>
            </w:tcMar>
          </w:tcPr>
          <w:p w14:paraId="63FB8A30" w14:textId="77777777" w:rsidR="00FE0C76" w:rsidRPr="00F219E9" w:rsidRDefault="00FE0C76" w:rsidP="00FE0C76">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1A9AA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Active Energy and Reactive Energy;</w:t>
            </w:r>
          </w:p>
        </w:tc>
      </w:tr>
      <w:tr w:rsidR="00FE0C76" w:rsidRPr="00FD3482" w14:paraId="6C73FBCF" w14:textId="77777777">
        <w:trPr>
          <w:cantSplit/>
        </w:trPr>
        <w:tc>
          <w:tcPr>
            <w:tcW w:w="1697" w:type="pct"/>
            <w:tcMar>
              <w:top w:w="113" w:type="dxa"/>
              <w:left w:w="85" w:type="dxa"/>
              <w:bottom w:w="113" w:type="dxa"/>
              <w:right w:w="85" w:type="dxa"/>
            </w:tcMar>
          </w:tcPr>
          <w:p w14:paraId="33638503" w14:textId="77777777" w:rsidR="00FE0C76" w:rsidRPr="00F219E9" w:rsidRDefault="00FE0C76" w:rsidP="00FE0C76">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43006B" w14:textId="77777777" w:rsidR="00FE0C76" w:rsidRPr="00F219E9" w:rsidRDefault="00FE0C76" w:rsidP="00FE0C76">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FE0C76" w:rsidRPr="00FD3482" w14:paraId="2E407E32" w14:textId="77777777">
        <w:trPr>
          <w:cantSplit/>
        </w:trPr>
        <w:tc>
          <w:tcPr>
            <w:tcW w:w="1697" w:type="pct"/>
            <w:tcMar>
              <w:top w:w="113" w:type="dxa"/>
              <w:left w:w="85" w:type="dxa"/>
              <w:bottom w:w="113" w:type="dxa"/>
              <w:right w:w="85" w:type="dxa"/>
            </w:tcMar>
          </w:tcPr>
          <w:p w14:paraId="3890269E" w14:textId="77777777" w:rsidR="00FE0C76" w:rsidRPr="00F219E9" w:rsidRDefault="00FE0C76" w:rsidP="00FE0C76">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FD80BD" w14:textId="77777777" w:rsidR="00FE0C76" w:rsidRPr="00F219E9" w:rsidRDefault="00FE0C76" w:rsidP="00FE0C76">
            <w:pPr>
              <w:tabs>
                <w:tab w:val="clear" w:pos="720"/>
                <w:tab w:val="clear" w:pos="1440"/>
                <w:tab w:val="clear" w:pos="2340"/>
                <w:tab w:val="clear" w:pos="3060"/>
              </w:tabs>
              <w:spacing w:after="0"/>
            </w:pPr>
            <w:r w:rsidRPr="00F219E9">
              <w:t>means a Distribution System Operator operating an Embedded Distribution System;</w:t>
            </w:r>
          </w:p>
        </w:tc>
      </w:tr>
      <w:tr w:rsidR="00FE0C76" w:rsidRPr="00FD3482" w14:paraId="38439908" w14:textId="77777777">
        <w:trPr>
          <w:cantSplit/>
        </w:trPr>
        <w:tc>
          <w:tcPr>
            <w:tcW w:w="1697" w:type="pct"/>
            <w:tcMar>
              <w:top w:w="113" w:type="dxa"/>
              <w:left w:w="85" w:type="dxa"/>
              <w:bottom w:w="113" w:type="dxa"/>
              <w:right w:w="85" w:type="dxa"/>
            </w:tcMar>
          </w:tcPr>
          <w:p w14:paraId="7B360C18" w14:textId="77777777" w:rsidR="00FE0C76" w:rsidRPr="00F219E9" w:rsidRDefault="00FE0C76" w:rsidP="00FE0C76">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AFCD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E0C76" w:rsidRPr="00FD3482" w14:paraId="0D7F652E" w14:textId="77777777">
        <w:trPr>
          <w:cantSplit/>
        </w:trPr>
        <w:tc>
          <w:tcPr>
            <w:tcW w:w="1697" w:type="pct"/>
            <w:tcMar>
              <w:top w:w="113" w:type="dxa"/>
              <w:left w:w="85" w:type="dxa"/>
              <w:bottom w:w="113" w:type="dxa"/>
              <w:right w:w="85" w:type="dxa"/>
            </w:tcMar>
          </w:tcPr>
          <w:p w14:paraId="14528D5E" w14:textId="77777777" w:rsidR="00FE0C76" w:rsidRPr="00F219E9" w:rsidRDefault="00FE0C76" w:rsidP="00FE0C76">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9D00C95" w14:textId="77777777" w:rsidR="00FE0C76" w:rsidRPr="00F219E9" w:rsidRDefault="00FE0C76" w:rsidP="00FE0C76">
            <w:pPr>
              <w:tabs>
                <w:tab w:val="clear" w:pos="720"/>
                <w:tab w:val="clear" w:pos="1440"/>
                <w:tab w:val="clear" w:pos="2340"/>
                <w:tab w:val="clear" w:pos="3060"/>
              </w:tabs>
              <w:spacing w:after="0"/>
              <w:rPr>
                <w:sz w:val="21"/>
                <w:szCs w:val="21"/>
              </w:rPr>
            </w:pPr>
            <w:r w:rsidRPr="00F219E9">
              <w:rPr>
                <w:sz w:val="21"/>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FE0C76" w:rsidRPr="00FD3482" w14:paraId="3A7F67BB" w14:textId="77777777">
        <w:trPr>
          <w:cantSplit/>
        </w:trPr>
        <w:tc>
          <w:tcPr>
            <w:tcW w:w="1697" w:type="pct"/>
            <w:tcMar>
              <w:top w:w="113" w:type="dxa"/>
              <w:left w:w="85" w:type="dxa"/>
              <w:bottom w:w="113" w:type="dxa"/>
              <w:right w:w="85" w:type="dxa"/>
            </w:tcMar>
          </w:tcPr>
          <w:p w14:paraId="6B596043" w14:textId="77777777" w:rsidR="00FE0C76" w:rsidRPr="00F219E9" w:rsidRDefault="00FE0C76" w:rsidP="00FE0C76">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17EDA09" w14:textId="77777777" w:rsidR="00FE0C76" w:rsidRPr="00F219E9" w:rsidRDefault="00FE0C76" w:rsidP="00FE0C76">
            <w:pPr>
              <w:tabs>
                <w:tab w:val="clear" w:pos="720"/>
                <w:tab w:val="clear" w:pos="1440"/>
                <w:tab w:val="clear" w:pos="2340"/>
                <w:tab w:val="clear" w:pos="3060"/>
              </w:tabs>
              <w:spacing w:after="0"/>
              <w:rPr>
                <w:sz w:val="21"/>
                <w:szCs w:val="21"/>
              </w:rPr>
            </w:pPr>
            <w:r w:rsidRPr="00F219E9">
              <w:rPr>
                <w:sz w:val="21"/>
                <w:szCs w:val="21"/>
              </w:rPr>
              <w:t>has the meaning given to that term in Section V5.1.1;</w:t>
            </w:r>
          </w:p>
        </w:tc>
      </w:tr>
      <w:tr w:rsidR="00FE0C76" w:rsidRPr="00FD3482" w14:paraId="5D819078" w14:textId="77777777">
        <w:trPr>
          <w:cantSplit/>
        </w:trPr>
        <w:tc>
          <w:tcPr>
            <w:tcW w:w="1697" w:type="pct"/>
            <w:tcMar>
              <w:top w:w="113" w:type="dxa"/>
              <w:left w:w="85" w:type="dxa"/>
              <w:bottom w:w="113" w:type="dxa"/>
              <w:right w:w="85" w:type="dxa"/>
            </w:tcMar>
          </w:tcPr>
          <w:p w14:paraId="44BB5051" w14:textId="77777777" w:rsidR="00FE0C76" w:rsidRPr="00F219E9" w:rsidRDefault="00FE0C76" w:rsidP="00FE0C76">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2B0C3F" w14:textId="77777777" w:rsidR="00FE0C76" w:rsidRPr="00F219E9" w:rsidRDefault="00FE0C76" w:rsidP="00FE0C76">
            <w:pPr>
              <w:tabs>
                <w:tab w:val="clear" w:pos="720"/>
                <w:tab w:val="clear" w:pos="1440"/>
                <w:tab w:val="clear" w:pos="2340"/>
                <w:tab w:val="clear" w:pos="3060"/>
              </w:tabs>
              <w:spacing w:after="0"/>
              <w:rPr>
                <w:sz w:val="21"/>
                <w:szCs w:val="21"/>
              </w:rPr>
            </w:pPr>
            <w:r w:rsidRPr="00F219E9">
              <w:rPr>
                <w:sz w:val="21"/>
                <w:szCs w:val="21"/>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FE0C76" w:rsidRPr="00FD3482" w14:paraId="14E865F6" w14:textId="77777777">
        <w:trPr>
          <w:cantSplit/>
        </w:trPr>
        <w:tc>
          <w:tcPr>
            <w:tcW w:w="1697" w:type="pct"/>
            <w:tcMar>
              <w:top w:w="113" w:type="dxa"/>
              <w:left w:w="85" w:type="dxa"/>
              <w:bottom w:w="113" w:type="dxa"/>
              <w:right w:w="85" w:type="dxa"/>
            </w:tcMar>
          </w:tcPr>
          <w:p w14:paraId="4E9045A7" w14:textId="77777777" w:rsidR="00FE0C76" w:rsidRPr="00F219E9" w:rsidRDefault="00FE0C76" w:rsidP="00FE0C76">
            <w:pPr>
              <w:pStyle w:val="StyleLeft"/>
              <w:spacing w:after="0"/>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BBC103" w14:textId="77777777" w:rsidR="00FE0C76" w:rsidRPr="00F219E9" w:rsidRDefault="00FE0C76" w:rsidP="00FE0C76">
            <w:pPr>
              <w:tabs>
                <w:tab w:val="clear" w:pos="720"/>
                <w:tab w:val="clear" w:pos="1440"/>
                <w:tab w:val="clear" w:pos="2340"/>
                <w:tab w:val="clear" w:pos="3060"/>
              </w:tabs>
              <w:spacing w:after="0"/>
              <w:rPr>
                <w:sz w:val="21"/>
                <w:szCs w:val="21"/>
              </w:rPr>
            </w:pPr>
            <w:r w:rsidRPr="00F219E9">
              <w:rPr>
                <w:sz w:val="21"/>
                <w:szCs w:val="21"/>
              </w:rPr>
              <w:t>means a CFD Settlement Services Provider and/or a CM Settlement Services Provider;</w:t>
            </w:r>
          </w:p>
        </w:tc>
      </w:tr>
      <w:tr w:rsidR="00FE0C76" w:rsidRPr="00FD3482" w14:paraId="5A24F572" w14:textId="77777777">
        <w:trPr>
          <w:cantSplit/>
        </w:trPr>
        <w:tc>
          <w:tcPr>
            <w:tcW w:w="1697" w:type="pct"/>
            <w:tcMar>
              <w:top w:w="113" w:type="dxa"/>
              <w:left w:w="85" w:type="dxa"/>
              <w:bottom w:w="113" w:type="dxa"/>
              <w:right w:w="85" w:type="dxa"/>
            </w:tcMar>
          </w:tcPr>
          <w:p w14:paraId="329C47FD" w14:textId="77777777" w:rsidR="00FE0C76" w:rsidRPr="00F219E9" w:rsidRDefault="00FE0C76" w:rsidP="00FE0C76">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6A28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FE0C76" w:rsidRPr="00FD3482" w14:paraId="48189FD2" w14:textId="77777777">
        <w:trPr>
          <w:cantSplit/>
        </w:trPr>
        <w:tc>
          <w:tcPr>
            <w:tcW w:w="1697" w:type="pct"/>
            <w:tcMar>
              <w:top w:w="113" w:type="dxa"/>
              <w:left w:w="85" w:type="dxa"/>
              <w:bottom w:w="113" w:type="dxa"/>
              <w:right w:w="85" w:type="dxa"/>
            </w:tcMar>
          </w:tcPr>
          <w:p w14:paraId="56E8F44C" w14:textId="77777777" w:rsidR="00FE0C76" w:rsidRPr="00F219E9" w:rsidRDefault="00FE0C76" w:rsidP="00FE0C76">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72830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FE0C76" w:rsidRPr="00FD3482" w14:paraId="3BFE6BA9" w14:textId="77777777">
        <w:trPr>
          <w:cantSplit/>
        </w:trPr>
        <w:tc>
          <w:tcPr>
            <w:tcW w:w="1697" w:type="pct"/>
            <w:tcMar>
              <w:top w:w="113" w:type="dxa"/>
              <w:left w:w="85" w:type="dxa"/>
              <w:bottom w:w="113" w:type="dxa"/>
              <w:right w:w="85" w:type="dxa"/>
            </w:tcMar>
          </w:tcPr>
          <w:p w14:paraId="73B808B0" w14:textId="77777777" w:rsidR="00FE0C76" w:rsidRPr="00F219E9" w:rsidRDefault="00FE0C76" w:rsidP="00FE0C76">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ECD6E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FE0C76" w:rsidRPr="00FD3482" w14:paraId="5DD21E73" w14:textId="77777777">
        <w:trPr>
          <w:cantSplit/>
        </w:trPr>
        <w:tc>
          <w:tcPr>
            <w:tcW w:w="1697" w:type="pct"/>
            <w:tcMar>
              <w:top w:w="113" w:type="dxa"/>
              <w:left w:w="85" w:type="dxa"/>
              <w:bottom w:w="113" w:type="dxa"/>
              <w:right w:w="85" w:type="dxa"/>
            </w:tcMar>
          </w:tcPr>
          <w:p w14:paraId="2A750E55" w14:textId="77777777" w:rsidR="00FE0C76" w:rsidRPr="00F219E9" w:rsidRDefault="00FE0C76" w:rsidP="00FE0C76">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3B08E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FE0C76" w:rsidRPr="00FD3482" w14:paraId="64079C2C" w14:textId="77777777">
        <w:trPr>
          <w:cantSplit/>
        </w:trPr>
        <w:tc>
          <w:tcPr>
            <w:tcW w:w="1697" w:type="pct"/>
            <w:tcMar>
              <w:top w:w="113" w:type="dxa"/>
              <w:left w:w="85" w:type="dxa"/>
              <w:bottom w:w="113" w:type="dxa"/>
              <w:right w:w="85" w:type="dxa"/>
            </w:tcMar>
          </w:tcPr>
          <w:p w14:paraId="60E6FE03" w14:textId="77777777" w:rsidR="00FE0C76" w:rsidRPr="00F219E9" w:rsidRDefault="00FE0C76" w:rsidP="00FE0C76">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FE0C76" w:rsidRPr="00F219E9" w:rsidRDefault="00FE0C76" w:rsidP="00FE0C76">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A2FE6F" w14:textId="77777777" w:rsidR="00FE0C76" w:rsidRPr="00F219E9" w:rsidRDefault="00FE0C76" w:rsidP="00FE0C76">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FE0C76" w:rsidRPr="00FD3482" w14:paraId="137E30E9" w14:textId="77777777">
        <w:trPr>
          <w:cantSplit/>
        </w:trPr>
        <w:tc>
          <w:tcPr>
            <w:tcW w:w="1697" w:type="pct"/>
            <w:tcMar>
              <w:top w:w="113" w:type="dxa"/>
              <w:left w:w="85" w:type="dxa"/>
              <w:bottom w:w="113" w:type="dxa"/>
              <w:right w:w="85" w:type="dxa"/>
            </w:tcMar>
          </w:tcPr>
          <w:p w14:paraId="12FF3880" w14:textId="77777777" w:rsidR="00FE0C76" w:rsidRPr="00F219E9" w:rsidRDefault="00FE0C76" w:rsidP="00FE0C76">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FFF9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FE0C76" w:rsidRPr="00FD3482" w14:paraId="3963F515" w14:textId="77777777">
        <w:trPr>
          <w:cantSplit/>
        </w:trPr>
        <w:tc>
          <w:tcPr>
            <w:tcW w:w="1697" w:type="pct"/>
            <w:tcMar>
              <w:top w:w="113" w:type="dxa"/>
              <w:left w:w="85" w:type="dxa"/>
              <w:bottom w:w="113" w:type="dxa"/>
              <w:right w:w="85" w:type="dxa"/>
            </w:tcMar>
          </w:tcPr>
          <w:p w14:paraId="6B270C52" w14:textId="77777777" w:rsidR="00FE0C76" w:rsidRPr="00F219E9" w:rsidRDefault="00FE0C76" w:rsidP="00FE0C76">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7298F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FE0C76" w:rsidRPr="00FD3482" w14:paraId="3F5436AF" w14:textId="77777777">
        <w:trPr>
          <w:cantSplit/>
        </w:trPr>
        <w:tc>
          <w:tcPr>
            <w:tcW w:w="1697" w:type="pct"/>
            <w:tcMar>
              <w:top w:w="113" w:type="dxa"/>
              <w:left w:w="85" w:type="dxa"/>
              <w:bottom w:w="113" w:type="dxa"/>
              <w:right w:w="85" w:type="dxa"/>
            </w:tcMar>
          </w:tcPr>
          <w:p w14:paraId="4ABDF1EE" w14:textId="77777777" w:rsidR="00FE0C76" w:rsidRPr="00F219E9" w:rsidRDefault="00FE0C76" w:rsidP="00FE0C76">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7444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FE0C76" w:rsidRPr="00FD3482" w14:paraId="39B75BD1" w14:textId="77777777">
        <w:trPr>
          <w:cantSplit/>
        </w:trPr>
        <w:tc>
          <w:tcPr>
            <w:tcW w:w="1697" w:type="pct"/>
            <w:tcMar>
              <w:top w:w="113" w:type="dxa"/>
              <w:left w:w="85" w:type="dxa"/>
              <w:bottom w:w="113" w:type="dxa"/>
              <w:right w:w="85" w:type="dxa"/>
            </w:tcMar>
          </w:tcPr>
          <w:p w14:paraId="1CC2A308" w14:textId="77777777" w:rsidR="00FE0C76" w:rsidRPr="00F219E9" w:rsidRDefault="00FE0C76" w:rsidP="00FE0C76">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F3B01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is defined in Annex X-2;</w:t>
            </w:r>
          </w:p>
        </w:tc>
      </w:tr>
      <w:tr w:rsidR="00FE0C76" w:rsidRPr="00FD3482" w14:paraId="3487973C" w14:textId="77777777">
        <w:trPr>
          <w:cantSplit/>
        </w:trPr>
        <w:tc>
          <w:tcPr>
            <w:tcW w:w="1697" w:type="pct"/>
            <w:tcMar>
              <w:top w:w="113" w:type="dxa"/>
              <w:left w:w="85" w:type="dxa"/>
              <w:bottom w:w="113" w:type="dxa"/>
              <w:right w:w="85" w:type="dxa"/>
            </w:tcMar>
          </w:tcPr>
          <w:p w14:paraId="4A4A2543" w14:textId="77777777" w:rsidR="00FE0C76" w:rsidRPr="00F219E9" w:rsidRDefault="00FE0C76" w:rsidP="00FE0C76">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AAE2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FE0C76" w:rsidRPr="00FD3482" w14:paraId="38079AFD" w14:textId="77777777">
        <w:trPr>
          <w:cantSplit/>
        </w:trPr>
        <w:tc>
          <w:tcPr>
            <w:tcW w:w="1697" w:type="pct"/>
            <w:tcMar>
              <w:top w:w="113" w:type="dxa"/>
              <w:left w:w="85" w:type="dxa"/>
              <w:bottom w:w="113" w:type="dxa"/>
              <w:right w:w="85" w:type="dxa"/>
            </w:tcMar>
          </w:tcPr>
          <w:p w14:paraId="50C1B1D0" w14:textId="77777777" w:rsidR="00FE0C76" w:rsidRPr="00F219E9" w:rsidRDefault="00FE0C76" w:rsidP="00FE0C76">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D5115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FE0C76" w:rsidRPr="00FD3482" w14:paraId="0CAA230B" w14:textId="77777777">
        <w:trPr>
          <w:cantSplit/>
        </w:trPr>
        <w:tc>
          <w:tcPr>
            <w:tcW w:w="1697" w:type="pct"/>
            <w:tcMar>
              <w:top w:w="113" w:type="dxa"/>
              <w:left w:w="85" w:type="dxa"/>
              <w:bottom w:w="113" w:type="dxa"/>
              <w:right w:w="85" w:type="dxa"/>
            </w:tcMar>
          </w:tcPr>
          <w:p w14:paraId="16D1A7F7" w14:textId="77777777" w:rsidR="00FE0C76" w:rsidRPr="00F219E9" w:rsidRDefault="00FE0C76" w:rsidP="00FE0C76">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4EE4B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FE0C76" w:rsidRPr="00FD3482" w14:paraId="1CFBCC0C" w14:textId="77777777">
        <w:trPr>
          <w:cantSplit/>
        </w:trPr>
        <w:tc>
          <w:tcPr>
            <w:tcW w:w="1697" w:type="pct"/>
            <w:tcMar>
              <w:top w:w="113" w:type="dxa"/>
              <w:left w:w="85" w:type="dxa"/>
              <w:bottom w:w="113" w:type="dxa"/>
              <w:right w:w="85" w:type="dxa"/>
            </w:tcMar>
          </w:tcPr>
          <w:p w14:paraId="760F248D" w14:textId="77777777" w:rsidR="00FE0C76" w:rsidRPr="00F219E9" w:rsidRDefault="00FE0C76" w:rsidP="00FE0C76">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CFABB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FE0C76" w:rsidRPr="00FD3482" w14:paraId="71F78289" w14:textId="77777777">
        <w:trPr>
          <w:cantSplit/>
        </w:trPr>
        <w:tc>
          <w:tcPr>
            <w:tcW w:w="1697" w:type="pct"/>
            <w:tcMar>
              <w:top w:w="113" w:type="dxa"/>
              <w:left w:w="85" w:type="dxa"/>
              <w:bottom w:w="113" w:type="dxa"/>
              <w:right w:w="85" w:type="dxa"/>
            </w:tcMar>
          </w:tcPr>
          <w:p w14:paraId="02CFBB29"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285CC32"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FE0C76" w:rsidRPr="00FD3482" w14:paraId="5989A019" w14:textId="77777777">
        <w:trPr>
          <w:cantSplit/>
        </w:trPr>
        <w:tc>
          <w:tcPr>
            <w:tcW w:w="1697" w:type="pct"/>
            <w:tcMar>
              <w:top w:w="113" w:type="dxa"/>
              <w:left w:w="85" w:type="dxa"/>
              <w:bottom w:w="113" w:type="dxa"/>
              <w:right w:w="85" w:type="dxa"/>
            </w:tcMar>
          </w:tcPr>
          <w:p w14:paraId="3F57C2F2" w14:textId="77777777" w:rsidR="00FE0C76" w:rsidRPr="00F219E9" w:rsidRDefault="00FE0C76" w:rsidP="00FE0C76">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4B0EF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FE0C76" w:rsidRPr="00FD3482" w14:paraId="4E4AB5D5" w14:textId="77777777">
        <w:trPr>
          <w:cantSplit/>
        </w:trPr>
        <w:tc>
          <w:tcPr>
            <w:tcW w:w="1697" w:type="pct"/>
            <w:tcMar>
              <w:top w:w="113" w:type="dxa"/>
              <w:left w:w="85" w:type="dxa"/>
              <w:bottom w:w="113" w:type="dxa"/>
              <w:right w:w="85" w:type="dxa"/>
            </w:tcMar>
          </w:tcPr>
          <w:p w14:paraId="0FCFC9C8" w14:textId="77777777" w:rsidR="00FE0C76" w:rsidRPr="00F219E9" w:rsidRDefault="00FE0C76" w:rsidP="00FE0C76">
            <w:pPr>
              <w:pStyle w:val="StyleLeft"/>
              <w:spacing w:after="0"/>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6A0B93"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FE0C76" w:rsidRPr="00FD3482" w14:paraId="7AD22876" w14:textId="77777777">
        <w:trPr>
          <w:cantSplit/>
        </w:trPr>
        <w:tc>
          <w:tcPr>
            <w:tcW w:w="1697" w:type="pct"/>
            <w:tcMar>
              <w:top w:w="113" w:type="dxa"/>
              <w:left w:w="85" w:type="dxa"/>
              <w:bottom w:w="113" w:type="dxa"/>
              <w:right w:w="85" w:type="dxa"/>
            </w:tcMar>
          </w:tcPr>
          <w:p w14:paraId="232E8565" w14:textId="77777777" w:rsidR="00FE0C76" w:rsidRPr="00F219E9" w:rsidRDefault="00FE0C76" w:rsidP="00FE0C76">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34BA0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BM Unit which comprises Exemptable Generating Plant, for which the Lead Party is the Party responsible for Exports, subject to Section K3.3A;</w:t>
            </w:r>
          </w:p>
        </w:tc>
      </w:tr>
      <w:tr w:rsidR="00FE0C76" w:rsidRPr="00FD3482" w14:paraId="7282E9CA" w14:textId="77777777">
        <w:trPr>
          <w:cantSplit/>
        </w:trPr>
        <w:tc>
          <w:tcPr>
            <w:tcW w:w="1697" w:type="pct"/>
            <w:tcMar>
              <w:top w:w="113" w:type="dxa"/>
              <w:left w:w="85" w:type="dxa"/>
              <w:bottom w:w="113" w:type="dxa"/>
              <w:right w:w="85" w:type="dxa"/>
            </w:tcMar>
          </w:tcPr>
          <w:p w14:paraId="6B67295B" w14:textId="77777777" w:rsidR="00FE0C76" w:rsidRPr="00F219E9" w:rsidRDefault="00FE0C76" w:rsidP="00FE0C76">
            <w:pPr>
              <w:pStyle w:val="StyleLeft"/>
              <w:spacing w:after="0"/>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9F621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Generating Plant which is Exemptable, as defined in Section K1.2.2;</w:t>
            </w:r>
          </w:p>
        </w:tc>
      </w:tr>
      <w:tr w:rsidR="00FE0C76" w:rsidRPr="00FD3482" w14:paraId="06CB7754" w14:textId="77777777">
        <w:trPr>
          <w:cantSplit/>
        </w:trPr>
        <w:tc>
          <w:tcPr>
            <w:tcW w:w="1697" w:type="pct"/>
            <w:tcMar>
              <w:top w:w="113" w:type="dxa"/>
              <w:left w:w="85" w:type="dxa"/>
              <w:bottom w:w="113" w:type="dxa"/>
              <w:right w:w="85" w:type="dxa"/>
            </w:tcMar>
          </w:tcPr>
          <w:p w14:paraId="234FD7B5" w14:textId="77777777" w:rsidR="00FE0C76" w:rsidRPr="00F219E9" w:rsidRDefault="00FE0C76" w:rsidP="00FE0C76">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611E1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FE0C76" w:rsidRPr="00FD3482" w14:paraId="54D58D72" w14:textId="77777777">
        <w:trPr>
          <w:cantSplit/>
        </w:trPr>
        <w:tc>
          <w:tcPr>
            <w:tcW w:w="1697" w:type="pct"/>
            <w:tcMar>
              <w:top w:w="113" w:type="dxa"/>
              <w:left w:w="85" w:type="dxa"/>
              <w:bottom w:w="113" w:type="dxa"/>
              <w:right w:w="85" w:type="dxa"/>
            </w:tcMar>
          </w:tcPr>
          <w:p w14:paraId="46AD7C73" w14:textId="77777777" w:rsidR="00FE0C76" w:rsidRPr="00F219E9" w:rsidRDefault="00FE0C76" w:rsidP="00FE0C76">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856C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FE0C76" w:rsidRPr="00FD3482" w14:paraId="723B7701" w14:textId="77777777">
        <w:trPr>
          <w:cantSplit/>
        </w:trPr>
        <w:tc>
          <w:tcPr>
            <w:tcW w:w="1697" w:type="pct"/>
            <w:tcMar>
              <w:top w:w="113" w:type="dxa"/>
              <w:left w:w="85" w:type="dxa"/>
              <w:bottom w:w="113" w:type="dxa"/>
              <w:right w:w="85" w:type="dxa"/>
            </w:tcMar>
          </w:tcPr>
          <w:p w14:paraId="1FA02C00" w14:textId="77777777" w:rsidR="00FE0C76" w:rsidRPr="00F219E9" w:rsidRDefault="00FE0C76" w:rsidP="00FE0C76">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BD37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FE0C76" w:rsidRPr="00FD3482" w14:paraId="7F5899A7" w14:textId="77777777">
        <w:trPr>
          <w:cantSplit/>
        </w:trPr>
        <w:tc>
          <w:tcPr>
            <w:tcW w:w="1697" w:type="pct"/>
            <w:tcMar>
              <w:top w:w="113" w:type="dxa"/>
              <w:left w:w="85" w:type="dxa"/>
              <w:bottom w:w="113" w:type="dxa"/>
              <w:right w:w="85" w:type="dxa"/>
            </w:tcMar>
          </w:tcPr>
          <w:p w14:paraId="6E516336" w14:textId="77777777" w:rsidR="00FE0C76" w:rsidRPr="00F219E9" w:rsidRDefault="00FE0C76" w:rsidP="00FE0C76">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012E4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Metering System which measures Exports;</w:t>
            </w:r>
          </w:p>
        </w:tc>
      </w:tr>
      <w:tr w:rsidR="00FE0C76" w:rsidRPr="00FD3482" w14:paraId="2A533690" w14:textId="77777777">
        <w:trPr>
          <w:cantSplit/>
        </w:trPr>
        <w:tc>
          <w:tcPr>
            <w:tcW w:w="1697" w:type="pct"/>
            <w:tcMar>
              <w:top w:w="113" w:type="dxa"/>
              <w:left w:w="85" w:type="dxa"/>
              <w:bottom w:w="113" w:type="dxa"/>
              <w:right w:w="85" w:type="dxa"/>
            </w:tcMar>
          </w:tcPr>
          <w:p w14:paraId="050B894B" w14:textId="77777777" w:rsidR="00FE0C76" w:rsidRPr="00F219E9" w:rsidRDefault="00FE0C76" w:rsidP="00FE0C76">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32DCF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FE0C76" w:rsidRPr="00FD3482" w14:paraId="436302EC" w14:textId="77777777">
        <w:trPr>
          <w:cantSplit/>
        </w:trPr>
        <w:tc>
          <w:tcPr>
            <w:tcW w:w="1697" w:type="pct"/>
            <w:tcMar>
              <w:top w:w="113" w:type="dxa"/>
              <w:left w:w="85" w:type="dxa"/>
              <w:bottom w:w="113" w:type="dxa"/>
              <w:right w:w="85" w:type="dxa"/>
            </w:tcMar>
          </w:tcPr>
          <w:p w14:paraId="5560F573" w14:textId="77777777" w:rsidR="00FE0C76" w:rsidRPr="00F219E9" w:rsidRDefault="00FE0C76" w:rsidP="00FE0C76">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C18DA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FE0C76" w:rsidRPr="00FD3482" w14:paraId="489889E8" w14:textId="77777777">
        <w:trPr>
          <w:cantSplit/>
        </w:trPr>
        <w:tc>
          <w:tcPr>
            <w:tcW w:w="1697" w:type="pct"/>
            <w:tcMar>
              <w:top w:w="113" w:type="dxa"/>
              <w:left w:w="85" w:type="dxa"/>
              <w:bottom w:w="113" w:type="dxa"/>
              <w:right w:w="85" w:type="dxa"/>
            </w:tcMar>
          </w:tcPr>
          <w:p w14:paraId="487402BB" w14:textId="77777777" w:rsidR="00FE0C76" w:rsidRPr="00F219E9" w:rsidRDefault="00FE0C76" w:rsidP="00FE0C76">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07942"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FE0C76" w:rsidRPr="00FD3482" w14:paraId="0C850ADC" w14:textId="77777777">
        <w:trPr>
          <w:cantSplit/>
        </w:trPr>
        <w:tc>
          <w:tcPr>
            <w:tcW w:w="1697" w:type="pct"/>
            <w:tcMar>
              <w:top w:w="113" w:type="dxa"/>
              <w:left w:w="85" w:type="dxa"/>
              <w:bottom w:w="113" w:type="dxa"/>
              <w:right w:w="85" w:type="dxa"/>
            </w:tcMar>
          </w:tcPr>
          <w:p w14:paraId="1EEF5436" w14:textId="77777777" w:rsidR="00FE0C76" w:rsidRPr="00F219E9" w:rsidRDefault="00FE0C76" w:rsidP="00FE0C76">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5BF2F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FE0C76" w:rsidRPr="00FD3482" w14:paraId="707A7440" w14:textId="77777777">
        <w:trPr>
          <w:cantSplit/>
        </w:trPr>
        <w:tc>
          <w:tcPr>
            <w:tcW w:w="1697" w:type="pct"/>
            <w:tcMar>
              <w:top w:w="113" w:type="dxa"/>
              <w:left w:w="85" w:type="dxa"/>
              <w:bottom w:w="113" w:type="dxa"/>
              <w:right w:w="85" w:type="dxa"/>
            </w:tcMar>
          </w:tcPr>
          <w:p w14:paraId="66FE4993" w14:textId="77777777" w:rsidR="00FE0C76" w:rsidRPr="00F219E9" w:rsidRDefault="00FE0C76" w:rsidP="00FE0C76">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B6878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E0C76" w:rsidRPr="00FD3482" w14:paraId="6756F33C" w14:textId="77777777">
        <w:trPr>
          <w:cantSplit/>
        </w:trPr>
        <w:tc>
          <w:tcPr>
            <w:tcW w:w="1697" w:type="pct"/>
            <w:tcMar>
              <w:top w:w="113" w:type="dxa"/>
              <w:left w:w="85" w:type="dxa"/>
              <w:bottom w:w="113" w:type="dxa"/>
              <w:right w:w="85" w:type="dxa"/>
            </w:tcMar>
          </w:tcPr>
          <w:p w14:paraId="24CAA128" w14:textId="77777777" w:rsidR="00FE0C76" w:rsidRPr="00F219E9" w:rsidRDefault="00FE0C76" w:rsidP="00FE0C76">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672F5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FE0C76" w:rsidRPr="00FD3482" w14:paraId="53076172" w14:textId="77777777">
        <w:trPr>
          <w:cantSplit/>
        </w:trPr>
        <w:tc>
          <w:tcPr>
            <w:tcW w:w="1697" w:type="pct"/>
            <w:tcMar>
              <w:top w:w="113" w:type="dxa"/>
              <w:left w:w="85" w:type="dxa"/>
              <w:bottom w:w="113" w:type="dxa"/>
              <w:right w:w="85" w:type="dxa"/>
            </w:tcMar>
          </w:tcPr>
          <w:p w14:paraId="0DBE205D" w14:textId="77777777" w:rsidR="00FE0C76" w:rsidRPr="00F219E9" w:rsidRDefault="00FE0C76" w:rsidP="00FE0C76">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A9755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FE0C76" w:rsidRPr="00FD3482" w14:paraId="5431D749" w14:textId="77777777">
        <w:trPr>
          <w:cantSplit/>
        </w:trPr>
        <w:tc>
          <w:tcPr>
            <w:tcW w:w="1697" w:type="pct"/>
            <w:tcMar>
              <w:top w:w="113" w:type="dxa"/>
              <w:left w:w="85" w:type="dxa"/>
              <w:bottom w:w="113" w:type="dxa"/>
              <w:right w:w="85" w:type="dxa"/>
            </w:tcMar>
          </w:tcPr>
          <w:p w14:paraId="5D324055" w14:textId="77777777" w:rsidR="00FE0C76" w:rsidRPr="00F219E9" w:rsidRDefault="00FE0C76" w:rsidP="00FE0C76">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1B239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E0C76" w:rsidRPr="00FD3482" w14:paraId="1F3FBC80" w14:textId="77777777">
        <w:trPr>
          <w:cantSplit/>
        </w:trPr>
        <w:tc>
          <w:tcPr>
            <w:tcW w:w="1697" w:type="pct"/>
            <w:tcMar>
              <w:top w:w="113" w:type="dxa"/>
              <w:left w:w="85" w:type="dxa"/>
              <w:bottom w:w="113" w:type="dxa"/>
              <w:right w:w="85" w:type="dxa"/>
            </w:tcMar>
          </w:tcPr>
          <w:p w14:paraId="171CED87" w14:textId="77777777" w:rsidR="00FE0C76" w:rsidRPr="00F219E9" w:rsidRDefault="00FE0C76" w:rsidP="00FE0C76">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78A43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E0C76" w:rsidRPr="00FD3482" w14:paraId="68630904" w14:textId="77777777">
        <w:trPr>
          <w:cantSplit/>
        </w:trPr>
        <w:tc>
          <w:tcPr>
            <w:tcW w:w="1697" w:type="pct"/>
            <w:tcMar>
              <w:top w:w="113" w:type="dxa"/>
              <w:left w:w="85" w:type="dxa"/>
              <w:bottom w:w="113" w:type="dxa"/>
              <w:right w:w="85" w:type="dxa"/>
            </w:tcMar>
          </w:tcPr>
          <w:p w14:paraId="6B2F4607" w14:textId="77777777" w:rsidR="00FE0C76" w:rsidRPr="00F219E9" w:rsidRDefault="00FE0C76" w:rsidP="00FE0C76">
            <w:pPr>
              <w:pStyle w:val="StyleLeft"/>
              <w:spacing w:after="0"/>
              <w:rPr>
                <w:szCs w:val="22"/>
              </w:rPr>
            </w:pPr>
            <w:r w:rsidRPr="00F219E9">
              <w:rPr>
                <w:szCs w:val="22"/>
              </w:rPr>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A1FF24" w14:textId="77777777" w:rsidR="00FE0C76" w:rsidRPr="00F219E9" w:rsidRDefault="00FE0C76" w:rsidP="00FE0C76">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FE0C76" w:rsidRPr="00F219E9" w:rsidRDefault="00FE0C76" w:rsidP="00FE0C76">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if implemented would satisfy the Self-Governance Criteria; and</w:t>
            </w:r>
          </w:p>
          <w:p w14:paraId="078CE524" w14:textId="77777777" w:rsidR="00FE0C76" w:rsidRPr="00F219E9" w:rsidRDefault="00FE0C76" w:rsidP="00FE0C76">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FE0C76" w:rsidRPr="00F219E9" w:rsidRDefault="00FE0C76" w:rsidP="00FE0C76">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FE0C76" w:rsidRPr="00F219E9" w:rsidRDefault="00FE0C76" w:rsidP="00FE0C76">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FE0C76" w:rsidRPr="00F219E9" w:rsidRDefault="00FE0C76" w:rsidP="00FE0C76">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FE0C76" w:rsidRPr="00F219E9" w:rsidRDefault="00FE0C76" w:rsidP="00FE0C76">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FE0C76" w:rsidRPr="00FD3482" w14:paraId="7E939A7B" w14:textId="77777777">
        <w:trPr>
          <w:cantSplit/>
        </w:trPr>
        <w:tc>
          <w:tcPr>
            <w:tcW w:w="1697" w:type="pct"/>
            <w:tcMar>
              <w:top w:w="113" w:type="dxa"/>
              <w:left w:w="85" w:type="dxa"/>
              <w:bottom w:w="113" w:type="dxa"/>
              <w:right w:w="85" w:type="dxa"/>
            </w:tcMar>
          </w:tcPr>
          <w:p w14:paraId="3A5DC914" w14:textId="77777777" w:rsidR="00FE0C76" w:rsidRPr="00F219E9" w:rsidRDefault="00FE0C76" w:rsidP="00FE0C76">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0B464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FE0C76" w:rsidRPr="00FD3482" w14:paraId="54000918" w14:textId="77777777">
        <w:trPr>
          <w:cantSplit/>
        </w:trPr>
        <w:tc>
          <w:tcPr>
            <w:tcW w:w="1697" w:type="pct"/>
            <w:tcMar>
              <w:top w:w="113" w:type="dxa"/>
              <w:left w:w="85" w:type="dxa"/>
              <w:bottom w:w="113" w:type="dxa"/>
              <w:right w:w="85" w:type="dxa"/>
            </w:tcMar>
          </w:tcPr>
          <w:p w14:paraId="7F9A6394" w14:textId="77777777" w:rsidR="00FE0C76" w:rsidRPr="00F219E9" w:rsidRDefault="00FE0C76" w:rsidP="00FE0C76">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D8FA1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FE0C76" w:rsidRPr="00FD3482" w14:paraId="5FF3A95F" w14:textId="77777777">
        <w:trPr>
          <w:cantSplit/>
        </w:trPr>
        <w:tc>
          <w:tcPr>
            <w:tcW w:w="1697" w:type="pct"/>
            <w:tcMar>
              <w:top w:w="113" w:type="dxa"/>
              <w:left w:w="85" w:type="dxa"/>
              <w:bottom w:w="113" w:type="dxa"/>
              <w:right w:w="85" w:type="dxa"/>
            </w:tcMar>
          </w:tcPr>
          <w:p w14:paraId="2069C067" w14:textId="77777777" w:rsidR="00FE0C76" w:rsidRPr="00F219E9" w:rsidRDefault="00FE0C76" w:rsidP="00FE0C76">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800E3F" w14:textId="77777777" w:rsidR="00FE0C76" w:rsidRPr="00F219E9" w:rsidRDefault="00FE0C76" w:rsidP="00FE0C76">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FE0C76" w:rsidRPr="00F219E9" w:rsidRDefault="00FE0C76" w:rsidP="00FE0C76">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description of the Proposed Modification;</w:t>
            </w:r>
          </w:p>
          <w:p w14:paraId="4F00F8FC" w14:textId="77777777" w:rsidR="00FE0C76" w:rsidRPr="00F219E9" w:rsidRDefault="00FE0C76" w:rsidP="00FE0C76">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FE0C76" w:rsidRPr="00F219E9" w:rsidRDefault="00FE0C76" w:rsidP="00FE0C76">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FE0C76" w:rsidRPr="00F219E9" w:rsidRDefault="00FE0C76" w:rsidP="00FE0C76">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FE0C76" w:rsidRPr="00F219E9" w:rsidRDefault="00FE0C76" w:rsidP="00FE0C76">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FE0C76" w:rsidRPr="00FD3482" w14:paraId="408FB535" w14:textId="77777777">
        <w:trPr>
          <w:cantSplit/>
        </w:trPr>
        <w:tc>
          <w:tcPr>
            <w:tcW w:w="1697" w:type="pct"/>
            <w:tcMar>
              <w:top w:w="113" w:type="dxa"/>
              <w:left w:w="85" w:type="dxa"/>
              <w:bottom w:w="113" w:type="dxa"/>
              <w:right w:w="85" w:type="dxa"/>
            </w:tcMar>
          </w:tcPr>
          <w:p w14:paraId="21B5877E" w14:textId="77777777" w:rsidR="00FE0C76" w:rsidRPr="00F219E9" w:rsidRDefault="00FE0C76" w:rsidP="00FE0C76">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18DAD3"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FE0C76" w:rsidRPr="00FD3482" w14:paraId="35CF7F55" w14:textId="77777777">
        <w:trPr>
          <w:cantSplit/>
        </w:trPr>
        <w:tc>
          <w:tcPr>
            <w:tcW w:w="1697" w:type="pct"/>
            <w:tcMar>
              <w:top w:w="113" w:type="dxa"/>
              <w:left w:w="85" w:type="dxa"/>
              <w:bottom w:w="113" w:type="dxa"/>
              <w:right w:w="85" w:type="dxa"/>
            </w:tcMar>
          </w:tcPr>
          <w:p w14:paraId="642782F3" w14:textId="77777777" w:rsidR="00FE0C76" w:rsidRPr="00F219E9" w:rsidRDefault="00FE0C76" w:rsidP="00FE0C76">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8CD0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E0C76" w:rsidRPr="00FD3482" w14:paraId="63F1AAD4" w14:textId="77777777">
        <w:trPr>
          <w:cantSplit/>
        </w:trPr>
        <w:tc>
          <w:tcPr>
            <w:tcW w:w="1697" w:type="pct"/>
            <w:tcMar>
              <w:top w:w="113" w:type="dxa"/>
              <w:left w:w="85" w:type="dxa"/>
              <w:bottom w:w="113" w:type="dxa"/>
              <w:right w:w="85" w:type="dxa"/>
            </w:tcMar>
          </w:tcPr>
          <w:p w14:paraId="7454B345" w14:textId="77777777" w:rsidR="00FE0C76" w:rsidRPr="00F219E9" w:rsidRDefault="00FE0C76" w:rsidP="00FE0C76">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7A3B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E0C76" w:rsidRPr="00230B56" w14:paraId="2D8FF17C" w14:textId="77777777">
        <w:trPr>
          <w:cantSplit/>
        </w:trPr>
        <w:tc>
          <w:tcPr>
            <w:tcW w:w="1697" w:type="pct"/>
            <w:tcMar>
              <w:top w:w="113" w:type="dxa"/>
              <w:left w:w="85" w:type="dxa"/>
              <w:bottom w:w="113" w:type="dxa"/>
              <w:right w:w="85" w:type="dxa"/>
            </w:tcMar>
          </w:tcPr>
          <w:p w14:paraId="49337C0E" w14:textId="77777777" w:rsidR="00FE0C76" w:rsidRPr="00F219E9" w:rsidRDefault="00FE0C76" w:rsidP="00FE0C76">
            <w:pPr>
              <w:pStyle w:val="StyleLeft"/>
              <w:spacing w:after="0"/>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EA6E23" w14:textId="77777777" w:rsidR="00FE0C76" w:rsidRPr="00F219E9" w:rsidRDefault="00FE0C76" w:rsidP="00FE0C76">
            <w:pPr>
              <w:tabs>
                <w:tab w:val="clear" w:pos="720"/>
                <w:tab w:val="clear" w:pos="1440"/>
                <w:tab w:val="clear" w:pos="2340"/>
                <w:tab w:val="clear" w:pos="3060"/>
              </w:tabs>
              <w:spacing w:after="0"/>
              <w:rPr>
                <w:szCs w:val="22"/>
              </w:rPr>
            </w:pPr>
            <w:r w:rsidRPr="00F219E9">
              <w:t>has the meaning given to that term in Section V7.1.1;</w:t>
            </w:r>
          </w:p>
        </w:tc>
      </w:tr>
      <w:tr w:rsidR="00FE0C76" w:rsidRPr="00FD3482" w14:paraId="25C4E776" w14:textId="77777777">
        <w:trPr>
          <w:cantSplit/>
        </w:trPr>
        <w:tc>
          <w:tcPr>
            <w:tcW w:w="1697" w:type="pct"/>
            <w:tcMar>
              <w:top w:w="113" w:type="dxa"/>
              <w:left w:w="85" w:type="dxa"/>
              <w:bottom w:w="113" w:type="dxa"/>
              <w:right w:w="85" w:type="dxa"/>
            </w:tcMar>
          </w:tcPr>
          <w:p w14:paraId="062FE171" w14:textId="77777777" w:rsidR="00FE0C76" w:rsidRPr="00F219E9" w:rsidRDefault="00FE0C76" w:rsidP="00FE0C76">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BCE5B3"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E0C76" w:rsidRPr="00FD3482" w14:paraId="79C9C25F" w14:textId="77777777">
        <w:trPr>
          <w:cantSplit/>
        </w:trPr>
        <w:tc>
          <w:tcPr>
            <w:tcW w:w="1697" w:type="pct"/>
            <w:tcMar>
              <w:top w:w="113" w:type="dxa"/>
              <w:left w:w="85" w:type="dxa"/>
              <w:bottom w:w="113" w:type="dxa"/>
              <w:right w:w="85" w:type="dxa"/>
            </w:tcMar>
          </w:tcPr>
          <w:p w14:paraId="0DF04ED8" w14:textId="77777777" w:rsidR="00FE0C76" w:rsidRPr="00F219E9" w:rsidRDefault="00FE0C76" w:rsidP="00FE0C76">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C384C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E0C76" w:rsidRPr="00FD3482" w14:paraId="360499FA" w14:textId="77777777">
        <w:trPr>
          <w:cantSplit/>
        </w:trPr>
        <w:tc>
          <w:tcPr>
            <w:tcW w:w="1697" w:type="pct"/>
            <w:tcMar>
              <w:top w:w="113" w:type="dxa"/>
              <w:left w:w="85" w:type="dxa"/>
              <w:bottom w:w="113" w:type="dxa"/>
              <w:right w:w="85" w:type="dxa"/>
            </w:tcMar>
          </w:tcPr>
          <w:p w14:paraId="4C32AEEC" w14:textId="77777777" w:rsidR="00FE0C76" w:rsidRPr="00F219E9" w:rsidRDefault="00FE0C76" w:rsidP="00FE0C76">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7BF8C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FE0C76" w:rsidRPr="00FD3482" w14:paraId="67B223B8" w14:textId="77777777">
        <w:trPr>
          <w:cantSplit/>
        </w:trPr>
        <w:tc>
          <w:tcPr>
            <w:tcW w:w="1697" w:type="pct"/>
            <w:tcMar>
              <w:top w:w="113" w:type="dxa"/>
              <w:left w:w="85" w:type="dxa"/>
              <w:bottom w:w="113" w:type="dxa"/>
              <w:right w:w="85" w:type="dxa"/>
            </w:tcMar>
          </w:tcPr>
          <w:p w14:paraId="6993ECED" w14:textId="77777777" w:rsidR="00FE0C76" w:rsidRPr="00F219E9" w:rsidRDefault="00FE0C76" w:rsidP="00FE0C76">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6C2F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FE0C76" w:rsidRPr="00FD3482" w14:paraId="0AA35F8D" w14:textId="77777777">
        <w:trPr>
          <w:cantSplit/>
        </w:trPr>
        <w:tc>
          <w:tcPr>
            <w:tcW w:w="1697" w:type="pct"/>
            <w:tcMar>
              <w:top w:w="113" w:type="dxa"/>
              <w:left w:w="85" w:type="dxa"/>
              <w:bottom w:w="113" w:type="dxa"/>
              <w:right w:w="85" w:type="dxa"/>
            </w:tcMar>
          </w:tcPr>
          <w:p w14:paraId="38112735" w14:textId="77777777" w:rsidR="00FE0C76" w:rsidRPr="00F219E9" w:rsidRDefault="00FE0C76" w:rsidP="00FE0C76">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03523"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E0C76" w:rsidRPr="00FD3482" w14:paraId="63BBDB25" w14:textId="77777777">
        <w:trPr>
          <w:cantSplit/>
        </w:trPr>
        <w:tc>
          <w:tcPr>
            <w:tcW w:w="1697" w:type="pct"/>
            <w:tcMar>
              <w:top w:w="113" w:type="dxa"/>
              <w:left w:w="85" w:type="dxa"/>
              <w:bottom w:w="113" w:type="dxa"/>
              <w:right w:w="85" w:type="dxa"/>
            </w:tcMar>
          </w:tcPr>
          <w:p w14:paraId="389563EA" w14:textId="77777777" w:rsidR="00FE0C76" w:rsidRPr="00F219E9" w:rsidRDefault="00FE0C76" w:rsidP="00FE0C76">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37FB9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FE0C76" w:rsidRPr="00FD3482" w14:paraId="63BBB68E" w14:textId="77777777">
        <w:trPr>
          <w:cantSplit/>
        </w:trPr>
        <w:tc>
          <w:tcPr>
            <w:tcW w:w="1697" w:type="pct"/>
            <w:tcMar>
              <w:top w:w="113" w:type="dxa"/>
              <w:left w:w="85" w:type="dxa"/>
              <w:bottom w:w="113" w:type="dxa"/>
              <w:right w:w="85" w:type="dxa"/>
            </w:tcMar>
          </w:tcPr>
          <w:p w14:paraId="38D30DFB" w14:textId="77777777" w:rsidR="00FE0C76" w:rsidRPr="00F219E9" w:rsidRDefault="00FE0C76" w:rsidP="00FE0C76">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DF61E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FE0C76" w:rsidRPr="00FD3482" w14:paraId="5AA11FEF" w14:textId="77777777">
        <w:trPr>
          <w:cantSplit/>
        </w:trPr>
        <w:tc>
          <w:tcPr>
            <w:tcW w:w="1697" w:type="pct"/>
            <w:tcMar>
              <w:top w:w="113" w:type="dxa"/>
              <w:left w:w="85" w:type="dxa"/>
              <w:bottom w:w="113" w:type="dxa"/>
              <w:right w:w="85" w:type="dxa"/>
            </w:tcMar>
          </w:tcPr>
          <w:p w14:paraId="3357450C" w14:textId="77777777" w:rsidR="00FE0C76" w:rsidRPr="00F219E9" w:rsidRDefault="00FE0C76" w:rsidP="00FE0C76">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1CD84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FE0C76" w:rsidRPr="00FD3482" w14:paraId="25C58D87" w14:textId="77777777">
        <w:trPr>
          <w:cantSplit/>
        </w:trPr>
        <w:tc>
          <w:tcPr>
            <w:tcW w:w="1697" w:type="pct"/>
            <w:tcMar>
              <w:top w:w="113" w:type="dxa"/>
              <w:left w:w="85" w:type="dxa"/>
              <w:bottom w:w="113" w:type="dxa"/>
              <w:right w:w="85" w:type="dxa"/>
            </w:tcMar>
          </w:tcPr>
          <w:p w14:paraId="72530A5C" w14:textId="77777777" w:rsidR="00FE0C76" w:rsidRPr="00F219E9" w:rsidRDefault="00FE0C76" w:rsidP="00FE0C76">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6158C" w14:textId="77777777" w:rsidR="00FE0C76" w:rsidRPr="00F219E9" w:rsidRDefault="00FE0C76" w:rsidP="00FE0C76">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FE0C76" w:rsidRPr="00FD3482" w14:paraId="7FDC4260" w14:textId="77777777">
        <w:trPr>
          <w:cantSplit/>
        </w:trPr>
        <w:tc>
          <w:tcPr>
            <w:tcW w:w="1697" w:type="pct"/>
            <w:tcMar>
              <w:top w:w="113" w:type="dxa"/>
              <w:left w:w="85" w:type="dxa"/>
              <w:bottom w:w="113" w:type="dxa"/>
              <w:right w:w="85" w:type="dxa"/>
            </w:tcMar>
          </w:tcPr>
          <w:p w14:paraId="26D33CA6" w14:textId="77777777" w:rsidR="00FE0C76" w:rsidRPr="00F219E9" w:rsidRDefault="00FE0C76" w:rsidP="00FE0C76">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976A7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FE0C76" w:rsidRPr="00FD3482" w14:paraId="5F7F5C85" w14:textId="77777777">
        <w:trPr>
          <w:cantSplit/>
        </w:trPr>
        <w:tc>
          <w:tcPr>
            <w:tcW w:w="1697" w:type="pct"/>
            <w:tcMar>
              <w:top w:w="113" w:type="dxa"/>
              <w:left w:w="85" w:type="dxa"/>
              <w:bottom w:w="113" w:type="dxa"/>
              <w:right w:w="85" w:type="dxa"/>
            </w:tcMar>
          </w:tcPr>
          <w:p w14:paraId="3FEB5356" w14:textId="77777777" w:rsidR="00FE0C76" w:rsidRPr="00F219E9" w:rsidRDefault="00FE0C76" w:rsidP="00FE0C76">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857FA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FE0C76" w:rsidRPr="00FD3482" w14:paraId="5516EC32" w14:textId="77777777">
        <w:trPr>
          <w:cantSplit/>
        </w:trPr>
        <w:tc>
          <w:tcPr>
            <w:tcW w:w="1697" w:type="pct"/>
            <w:tcMar>
              <w:top w:w="113" w:type="dxa"/>
              <w:left w:w="85" w:type="dxa"/>
              <w:bottom w:w="113" w:type="dxa"/>
              <w:right w:w="85" w:type="dxa"/>
            </w:tcMar>
          </w:tcPr>
          <w:p w14:paraId="340D4A43" w14:textId="77777777" w:rsidR="00FE0C76" w:rsidRPr="00F219E9" w:rsidRDefault="00FE0C76" w:rsidP="00FE0C76">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FE0C76" w:rsidRPr="00F219E9" w:rsidRDefault="00FE0C76" w:rsidP="00FE0C76">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38B00E07" w14:textId="77777777" w:rsidR="00FE0C76" w:rsidRPr="00F219E9" w:rsidRDefault="00FE0C76" w:rsidP="00FE0C76">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FE0C76" w:rsidRPr="00FD3482" w14:paraId="2D30F0E0" w14:textId="77777777">
        <w:trPr>
          <w:cantSplit/>
        </w:trPr>
        <w:tc>
          <w:tcPr>
            <w:tcW w:w="1697" w:type="pct"/>
            <w:tcMar>
              <w:top w:w="113" w:type="dxa"/>
              <w:left w:w="85" w:type="dxa"/>
              <w:bottom w:w="113" w:type="dxa"/>
              <w:right w:w="85" w:type="dxa"/>
            </w:tcMar>
          </w:tcPr>
          <w:p w14:paraId="6B702935" w14:textId="77777777" w:rsidR="00FE0C76" w:rsidRPr="00F219E9" w:rsidRDefault="00FE0C76" w:rsidP="00FE0C76">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FE0C76" w:rsidRPr="00F219E9" w:rsidRDefault="00FE0C76" w:rsidP="00FE0C76">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92F0DCB" w14:textId="77777777" w:rsidR="00FE0C76" w:rsidRPr="00F219E9" w:rsidRDefault="00FE0C76" w:rsidP="00FE0C76">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FE0C76" w:rsidRPr="00FD3482" w14:paraId="3548A002" w14:textId="77777777">
        <w:trPr>
          <w:cantSplit/>
        </w:trPr>
        <w:tc>
          <w:tcPr>
            <w:tcW w:w="1697" w:type="pct"/>
            <w:tcMar>
              <w:top w:w="113" w:type="dxa"/>
              <w:left w:w="85" w:type="dxa"/>
              <w:bottom w:w="113" w:type="dxa"/>
              <w:right w:w="85" w:type="dxa"/>
            </w:tcMar>
          </w:tcPr>
          <w:p w14:paraId="499589D5" w14:textId="77777777" w:rsidR="00FE0C76" w:rsidRPr="00F219E9" w:rsidRDefault="00FE0C76" w:rsidP="00FE0C76">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FE0C76" w:rsidRPr="00F219E9" w:rsidRDefault="00FE0C76" w:rsidP="00FE0C76">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011C0F6E" w14:textId="77777777" w:rsidR="00FE0C76" w:rsidRPr="00F219E9" w:rsidRDefault="00FE0C76" w:rsidP="00FE0C76">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FE0C76" w:rsidRPr="00F219E9" w:rsidRDefault="00FE0C76" w:rsidP="00FE0C76">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FE0C76" w:rsidRPr="00F219E9" w:rsidRDefault="00FE0C76" w:rsidP="00FE0C76">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FE0C76" w:rsidRPr="00F219E9" w:rsidRDefault="00FE0C76" w:rsidP="00FE0C76">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FE0C76" w:rsidRPr="00F219E9" w:rsidRDefault="00FE0C76" w:rsidP="00FE0C76">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FE0C76" w:rsidRPr="00F219E9" w:rsidRDefault="00FE0C76" w:rsidP="00FE0C76">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FE0C76" w:rsidRPr="00FD3482" w14:paraId="47D47B08" w14:textId="77777777">
        <w:trPr>
          <w:cantSplit/>
        </w:trPr>
        <w:tc>
          <w:tcPr>
            <w:tcW w:w="1697" w:type="pct"/>
            <w:tcMar>
              <w:top w:w="113" w:type="dxa"/>
              <w:left w:w="85" w:type="dxa"/>
              <w:bottom w:w="113" w:type="dxa"/>
              <w:right w:w="85" w:type="dxa"/>
            </w:tcMar>
          </w:tcPr>
          <w:p w14:paraId="3E2F2B71" w14:textId="77777777" w:rsidR="00FE0C76" w:rsidRPr="00F219E9" w:rsidRDefault="00FE0C76" w:rsidP="00FE0C76">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9454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E0C76" w:rsidRPr="00FD3482" w14:paraId="67ED3023" w14:textId="77777777">
        <w:trPr>
          <w:cantSplit/>
        </w:trPr>
        <w:tc>
          <w:tcPr>
            <w:tcW w:w="1697" w:type="pct"/>
            <w:tcMar>
              <w:top w:w="113" w:type="dxa"/>
              <w:left w:w="85" w:type="dxa"/>
              <w:bottom w:w="113" w:type="dxa"/>
              <w:right w:w="85" w:type="dxa"/>
            </w:tcMar>
          </w:tcPr>
          <w:p w14:paraId="3D80B680" w14:textId="77777777" w:rsidR="00FE0C76" w:rsidRPr="00F219E9" w:rsidRDefault="00FE0C76" w:rsidP="00FE0C76">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4047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E0C76" w:rsidRPr="00FD3482" w14:paraId="0FA63C76" w14:textId="77777777">
        <w:trPr>
          <w:cantSplit/>
        </w:trPr>
        <w:tc>
          <w:tcPr>
            <w:tcW w:w="1697" w:type="pct"/>
            <w:tcMar>
              <w:top w:w="113" w:type="dxa"/>
              <w:left w:w="85" w:type="dxa"/>
              <w:bottom w:w="113" w:type="dxa"/>
              <w:right w:w="85" w:type="dxa"/>
            </w:tcMar>
          </w:tcPr>
          <w:p w14:paraId="115C8ACE" w14:textId="77777777" w:rsidR="00FE0C76" w:rsidRPr="00F219E9" w:rsidRDefault="00FE0C76" w:rsidP="00FE0C76">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7F031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E0C76" w:rsidRPr="00FD3482" w14:paraId="258176C0" w14:textId="77777777">
        <w:trPr>
          <w:cantSplit/>
        </w:trPr>
        <w:tc>
          <w:tcPr>
            <w:tcW w:w="1697" w:type="pct"/>
            <w:tcMar>
              <w:top w:w="113" w:type="dxa"/>
              <w:left w:w="85" w:type="dxa"/>
              <w:bottom w:w="113" w:type="dxa"/>
              <w:right w:w="85" w:type="dxa"/>
            </w:tcMar>
          </w:tcPr>
          <w:p w14:paraId="776A29B2" w14:textId="77777777" w:rsidR="00FE0C76" w:rsidRPr="00F219E9" w:rsidRDefault="00FE0C76" w:rsidP="00FE0C76">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FE0C76" w:rsidRPr="00F219E9" w:rsidRDefault="00FE0C76" w:rsidP="00FE0C76">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30442C0" w14:textId="77777777" w:rsidR="00FE0C76" w:rsidRPr="00F219E9" w:rsidRDefault="00FE0C76" w:rsidP="00FE0C76">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FE0C76" w:rsidRPr="00FD3482" w14:paraId="00274165" w14:textId="77777777">
        <w:trPr>
          <w:cantSplit/>
        </w:trPr>
        <w:tc>
          <w:tcPr>
            <w:tcW w:w="1697" w:type="pct"/>
            <w:tcMar>
              <w:top w:w="113" w:type="dxa"/>
              <w:left w:w="85" w:type="dxa"/>
              <w:bottom w:w="113" w:type="dxa"/>
              <w:right w:w="85" w:type="dxa"/>
            </w:tcMar>
          </w:tcPr>
          <w:p w14:paraId="72B563A9" w14:textId="77777777" w:rsidR="00FE0C76" w:rsidRPr="00F219E9" w:rsidRDefault="00FE0C76" w:rsidP="00FE0C76">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8A8542" w14:textId="77777777" w:rsidR="00FE0C76" w:rsidRPr="00F219E9" w:rsidRDefault="00FE0C76" w:rsidP="00FE0C76">
            <w:pPr>
              <w:tabs>
                <w:tab w:val="clear" w:pos="720"/>
                <w:tab w:val="clear" w:pos="1440"/>
                <w:tab w:val="clear" w:pos="2340"/>
                <w:tab w:val="clear" w:pos="3060"/>
              </w:tabs>
              <w:spacing w:after="0"/>
            </w:pPr>
            <w:r w:rsidRPr="00F219E9">
              <w:rPr>
                <w:szCs w:val="22"/>
              </w:rPr>
              <w:t>has the meaning given to that term in Section K3.4.7D;</w:t>
            </w:r>
          </w:p>
        </w:tc>
      </w:tr>
      <w:tr w:rsidR="00FE0C76" w:rsidRPr="00FD3482" w14:paraId="54A5E3F9" w14:textId="77777777">
        <w:trPr>
          <w:cantSplit/>
        </w:trPr>
        <w:tc>
          <w:tcPr>
            <w:tcW w:w="1697" w:type="pct"/>
            <w:tcMar>
              <w:top w:w="113" w:type="dxa"/>
              <w:left w:w="85" w:type="dxa"/>
              <w:bottom w:w="113" w:type="dxa"/>
              <w:right w:w="85" w:type="dxa"/>
            </w:tcMar>
          </w:tcPr>
          <w:p w14:paraId="7D048273" w14:textId="77777777" w:rsidR="00FE0C76" w:rsidRPr="00F219E9" w:rsidRDefault="00FE0C76" w:rsidP="00FE0C76">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B28B7" w14:textId="77777777" w:rsidR="00FE0C76" w:rsidRPr="00F219E9" w:rsidRDefault="00FE0C76" w:rsidP="00FE0C76">
            <w:pPr>
              <w:tabs>
                <w:tab w:val="clear" w:pos="720"/>
                <w:tab w:val="clear" w:pos="1440"/>
                <w:tab w:val="clear" w:pos="2340"/>
                <w:tab w:val="clear" w:pos="3060"/>
              </w:tabs>
              <w:spacing w:after="0"/>
            </w:pPr>
            <w:r w:rsidRPr="00F219E9">
              <w:rPr>
                <w:szCs w:val="22"/>
              </w:rPr>
              <w:t>has the meaning given to that term in Section K3.4.7O;</w:t>
            </w:r>
          </w:p>
        </w:tc>
      </w:tr>
      <w:tr w:rsidR="00FE0C76" w:rsidRPr="00FD3482" w14:paraId="108D9F07" w14:textId="77777777">
        <w:trPr>
          <w:cantSplit/>
        </w:trPr>
        <w:tc>
          <w:tcPr>
            <w:tcW w:w="1697" w:type="pct"/>
            <w:tcMar>
              <w:top w:w="113" w:type="dxa"/>
              <w:left w:w="85" w:type="dxa"/>
              <w:bottom w:w="113" w:type="dxa"/>
              <w:right w:w="85" w:type="dxa"/>
            </w:tcMar>
          </w:tcPr>
          <w:p w14:paraId="7B27AC15" w14:textId="77777777" w:rsidR="00FE0C76" w:rsidRPr="00F219E9" w:rsidRDefault="00FE0C76" w:rsidP="00FE0C76">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56DDF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FE0C76" w:rsidRPr="00FD3482" w14:paraId="4A94A761" w14:textId="77777777">
        <w:trPr>
          <w:cantSplit/>
        </w:trPr>
        <w:tc>
          <w:tcPr>
            <w:tcW w:w="1697" w:type="pct"/>
            <w:tcMar>
              <w:top w:w="113" w:type="dxa"/>
              <w:left w:w="85" w:type="dxa"/>
              <w:bottom w:w="113" w:type="dxa"/>
              <w:right w:w="85" w:type="dxa"/>
            </w:tcMar>
          </w:tcPr>
          <w:p w14:paraId="241A8AAA" w14:textId="77777777" w:rsidR="00FE0C76" w:rsidRPr="00F219E9" w:rsidRDefault="00FE0C76" w:rsidP="00FE0C76">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294DA7" w14:textId="77777777" w:rsidR="00FE0C76" w:rsidRPr="00F219E9" w:rsidRDefault="00FE0C76" w:rsidP="00FE0C76">
            <w:pPr>
              <w:tabs>
                <w:tab w:val="clear" w:pos="720"/>
                <w:tab w:val="clear" w:pos="1440"/>
                <w:tab w:val="clear" w:pos="2340"/>
                <w:tab w:val="clear" w:pos="3060"/>
              </w:tabs>
              <w:spacing w:after="0"/>
            </w:pPr>
            <w:r w:rsidRPr="00F219E9">
              <w:rPr>
                <w:szCs w:val="22"/>
              </w:rPr>
              <w:t>has the meaning given to that term in Section K3.4.7G;</w:t>
            </w:r>
          </w:p>
        </w:tc>
      </w:tr>
      <w:tr w:rsidR="00FE0C76" w:rsidRPr="00FD3482" w14:paraId="364A5E0C" w14:textId="77777777">
        <w:trPr>
          <w:cantSplit/>
        </w:trPr>
        <w:tc>
          <w:tcPr>
            <w:tcW w:w="1697" w:type="pct"/>
            <w:tcMar>
              <w:top w:w="113" w:type="dxa"/>
              <w:left w:w="85" w:type="dxa"/>
              <w:bottom w:w="113" w:type="dxa"/>
              <w:right w:w="85" w:type="dxa"/>
            </w:tcMar>
          </w:tcPr>
          <w:p w14:paraId="43E6186B" w14:textId="77777777" w:rsidR="00FE0C76" w:rsidRPr="00F219E9" w:rsidRDefault="00FE0C76" w:rsidP="00FE0C76">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B737D" w14:textId="77777777" w:rsidR="00FE0C76" w:rsidRPr="00F219E9" w:rsidRDefault="00FE0C76" w:rsidP="00FE0C76">
            <w:pPr>
              <w:tabs>
                <w:tab w:val="clear" w:pos="720"/>
                <w:tab w:val="clear" w:pos="1440"/>
                <w:tab w:val="clear" w:pos="2340"/>
                <w:tab w:val="clear" w:pos="3060"/>
              </w:tabs>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FE0C76" w:rsidRPr="00FD3482" w14:paraId="253B8FCE" w14:textId="77777777">
        <w:trPr>
          <w:cantSplit/>
        </w:trPr>
        <w:tc>
          <w:tcPr>
            <w:tcW w:w="1697" w:type="pct"/>
            <w:tcMar>
              <w:top w:w="113" w:type="dxa"/>
              <w:left w:w="85" w:type="dxa"/>
              <w:bottom w:w="113" w:type="dxa"/>
              <w:right w:w="85" w:type="dxa"/>
            </w:tcMar>
          </w:tcPr>
          <w:p w14:paraId="5E06D1D1" w14:textId="77777777" w:rsidR="00FE0C76" w:rsidRPr="00F219E9" w:rsidRDefault="00FE0C76" w:rsidP="00FE0C76">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FE0C76" w:rsidRPr="00F219E9" w:rsidRDefault="00FE0C76" w:rsidP="00FE0C76">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9A8DB7" w14:textId="77777777" w:rsidR="00FE0C76" w:rsidRPr="00F219E9" w:rsidRDefault="00FE0C76" w:rsidP="00FE0C76">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FE0C76" w:rsidRPr="00FD3482" w14:paraId="6B9D33B1" w14:textId="77777777">
        <w:trPr>
          <w:cantSplit/>
        </w:trPr>
        <w:tc>
          <w:tcPr>
            <w:tcW w:w="1697" w:type="pct"/>
            <w:tcMar>
              <w:top w:w="113" w:type="dxa"/>
              <w:left w:w="85" w:type="dxa"/>
              <w:bottom w:w="113" w:type="dxa"/>
              <w:right w:w="85" w:type="dxa"/>
            </w:tcMar>
          </w:tcPr>
          <w:p w14:paraId="7908A202" w14:textId="77777777" w:rsidR="00FE0C76" w:rsidRPr="00F219E9" w:rsidRDefault="00FE0C76" w:rsidP="00FE0C76">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FE0C76" w:rsidRPr="00F219E9" w:rsidRDefault="00FE0C76" w:rsidP="00FE0C76">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29F9B4E3" w14:textId="77777777" w:rsidR="00FE0C76" w:rsidRPr="00F219E9" w:rsidRDefault="00FE0C76" w:rsidP="00FE0C76">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FE0C76" w:rsidRPr="00FD3482" w14:paraId="63E72F76" w14:textId="77777777">
        <w:trPr>
          <w:cantSplit/>
        </w:trPr>
        <w:tc>
          <w:tcPr>
            <w:tcW w:w="1697" w:type="pct"/>
            <w:tcMar>
              <w:top w:w="113" w:type="dxa"/>
              <w:left w:w="85" w:type="dxa"/>
              <w:bottom w:w="113" w:type="dxa"/>
              <w:right w:w="85" w:type="dxa"/>
            </w:tcMar>
          </w:tcPr>
          <w:p w14:paraId="08D4F53B" w14:textId="77777777" w:rsidR="00FE0C76" w:rsidRPr="00F219E9" w:rsidRDefault="00FE0C76" w:rsidP="00FE0C76">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FE0C76" w:rsidRPr="00F219E9" w:rsidRDefault="00FE0C76" w:rsidP="00FE0C76">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7383F75" w14:textId="77777777" w:rsidR="00FE0C76" w:rsidRPr="00F219E9" w:rsidRDefault="00FE0C76" w:rsidP="00FE0C76">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FE0C76" w:rsidRPr="00FD3482" w14:paraId="4494ABCB" w14:textId="77777777">
        <w:trPr>
          <w:cantSplit/>
        </w:trPr>
        <w:tc>
          <w:tcPr>
            <w:tcW w:w="1697" w:type="pct"/>
            <w:tcMar>
              <w:top w:w="113" w:type="dxa"/>
              <w:left w:w="85" w:type="dxa"/>
              <w:bottom w:w="113" w:type="dxa"/>
              <w:right w:w="85" w:type="dxa"/>
            </w:tcMar>
          </w:tcPr>
          <w:p w14:paraId="3714B868" w14:textId="77777777" w:rsidR="00FE0C76" w:rsidRPr="00F219E9" w:rsidRDefault="00FE0C76" w:rsidP="00FE0C76">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FE0C76" w:rsidRPr="00F219E9" w:rsidRDefault="00FE0C76" w:rsidP="00FE0C76">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C5ADB1C" w14:textId="77777777" w:rsidR="00FE0C76" w:rsidRPr="00F219E9" w:rsidRDefault="00FE0C76" w:rsidP="00FE0C76">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FE0C76" w:rsidRPr="00FD3482" w14:paraId="61EDD401" w14:textId="77777777">
        <w:trPr>
          <w:cantSplit/>
        </w:trPr>
        <w:tc>
          <w:tcPr>
            <w:tcW w:w="1697" w:type="pct"/>
            <w:tcMar>
              <w:top w:w="113" w:type="dxa"/>
              <w:left w:w="85" w:type="dxa"/>
              <w:bottom w:w="113" w:type="dxa"/>
              <w:right w:w="85" w:type="dxa"/>
            </w:tcMar>
          </w:tcPr>
          <w:p w14:paraId="168F76DF" w14:textId="77777777" w:rsidR="00FE0C76" w:rsidRPr="00F219E9" w:rsidRDefault="00FE0C76" w:rsidP="00FE0C76">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FE0C76" w:rsidRPr="00F219E9" w:rsidRDefault="00FE0C76" w:rsidP="00FE0C76">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EB431F7" w14:textId="77777777" w:rsidR="00FE0C76" w:rsidRPr="00F219E9" w:rsidRDefault="00FE0C76" w:rsidP="00FE0C76">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FE0C76" w:rsidRPr="00FD3482" w14:paraId="4FB448B0" w14:textId="77777777">
        <w:trPr>
          <w:cantSplit/>
        </w:trPr>
        <w:tc>
          <w:tcPr>
            <w:tcW w:w="1697" w:type="pct"/>
            <w:tcMar>
              <w:top w:w="113" w:type="dxa"/>
              <w:left w:w="85" w:type="dxa"/>
              <w:bottom w:w="113" w:type="dxa"/>
              <w:right w:w="85" w:type="dxa"/>
            </w:tcMar>
          </w:tcPr>
          <w:p w14:paraId="7BEB0D31" w14:textId="77777777" w:rsidR="00FE0C76" w:rsidRPr="00F219E9" w:rsidRDefault="00FE0C76" w:rsidP="00FE0C76">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FE0C76" w:rsidRPr="00F219E9" w:rsidRDefault="00FE0C76" w:rsidP="00FE0C76">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B42E0BA" w14:textId="77777777" w:rsidR="00FE0C76" w:rsidRPr="00F219E9" w:rsidRDefault="00FE0C76" w:rsidP="00FE0C76">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FE0C76" w:rsidRPr="00FD3482" w14:paraId="3F41C6AA" w14:textId="77777777">
        <w:trPr>
          <w:cantSplit/>
        </w:trPr>
        <w:tc>
          <w:tcPr>
            <w:tcW w:w="1697" w:type="pct"/>
            <w:tcMar>
              <w:top w:w="113" w:type="dxa"/>
              <w:left w:w="85" w:type="dxa"/>
              <w:bottom w:w="113" w:type="dxa"/>
              <w:right w:w="85" w:type="dxa"/>
            </w:tcMar>
          </w:tcPr>
          <w:p w14:paraId="5255715C" w14:textId="77777777" w:rsidR="00FE0C76" w:rsidRPr="00F219E9" w:rsidRDefault="00FE0C76" w:rsidP="00FE0C76">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FE0C76" w:rsidRPr="00F219E9" w:rsidRDefault="00FE0C76" w:rsidP="00FE0C76">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3BD4660" w14:textId="77777777" w:rsidR="00FE0C76" w:rsidRPr="00F219E9" w:rsidRDefault="00FE0C76" w:rsidP="00FE0C76">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FE0C76" w:rsidRPr="00FD3482" w14:paraId="335A1BBD" w14:textId="77777777">
        <w:trPr>
          <w:cantSplit/>
        </w:trPr>
        <w:tc>
          <w:tcPr>
            <w:tcW w:w="1697" w:type="pct"/>
            <w:tcMar>
              <w:top w:w="113" w:type="dxa"/>
              <w:left w:w="85" w:type="dxa"/>
              <w:bottom w:w="113" w:type="dxa"/>
              <w:right w:w="85" w:type="dxa"/>
            </w:tcMar>
          </w:tcPr>
          <w:p w14:paraId="596F2FEA" w14:textId="77777777" w:rsidR="00FE0C76" w:rsidRPr="00F219E9" w:rsidRDefault="00FE0C76" w:rsidP="00FE0C76">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FE0C76" w:rsidRPr="00F219E9" w:rsidRDefault="00FE0C76" w:rsidP="00FE0C76">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6DA64CE" w14:textId="77777777" w:rsidR="00FE0C76" w:rsidRPr="00F219E9" w:rsidRDefault="00FE0C76" w:rsidP="00FE0C76">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FE0C76" w:rsidRPr="00FD3482" w14:paraId="205B5C1B" w14:textId="77777777">
        <w:trPr>
          <w:cantSplit/>
        </w:trPr>
        <w:tc>
          <w:tcPr>
            <w:tcW w:w="1697" w:type="pct"/>
            <w:tcMar>
              <w:top w:w="113" w:type="dxa"/>
              <w:left w:w="85" w:type="dxa"/>
              <w:bottom w:w="113" w:type="dxa"/>
              <w:right w:w="85" w:type="dxa"/>
            </w:tcMar>
          </w:tcPr>
          <w:p w14:paraId="22E6E087" w14:textId="77777777" w:rsidR="00FE0C76" w:rsidRPr="00F219E9" w:rsidRDefault="00FE0C76" w:rsidP="00FE0C76">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FE0C76" w:rsidRPr="00F219E9" w:rsidRDefault="00FE0C76" w:rsidP="00FE0C76">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6589BBC" w14:textId="77777777" w:rsidR="00FE0C76" w:rsidRPr="00F219E9" w:rsidRDefault="00FE0C76" w:rsidP="00FE0C76">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FE0C76" w:rsidRPr="00FD3482" w14:paraId="3079E268" w14:textId="77777777">
        <w:trPr>
          <w:cantSplit/>
        </w:trPr>
        <w:tc>
          <w:tcPr>
            <w:tcW w:w="1697" w:type="pct"/>
            <w:tcMar>
              <w:top w:w="113" w:type="dxa"/>
              <w:left w:w="85" w:type="dxa"/>
              <w:bottom w:w="113" w:type="dxa"/>
              <w:right w:w="85" w:type="dxa"/>
            </w:tcMar>
          </w:tcPr>
          <w:p w14:paraId="6BE9455B" w14:textId="77777777" w:rsidR="00FE0C76" w:rsidRPr="00F219E9" w:rsidRDefault="00FE0C76" w:rsidP="00FE0C76">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FE0C76" w:rsidRPr="00F219E9" w:rsidRDefault="00FE0C76" w:rsidP="00FE0C76">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0B604A" w14:textId="77777777" w:rsidR="00FE0C76" w:rsidRPr="00F219E9" w:rsidRDefault="00FE0C76" w:rsidP="00FE0C76">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FE0C76" w:rsidRPr="00FD3482" w14:paraId="1EA8AFD1" w14:textId="77777777">
        <w:trPr>
          <w:cantSplit/>
        </w:trPr>
        <w:tc>
          <w:tcPr>
            <w:tcW w:w="1697" w:type="pct"/>
            <w:tcMar>
              <w:top w:w="113" w:type="dxa"/>
              <w:left w:w="85" w:type="dxa"/>
              <w:bottom w:w="113" w:type="dxa"/>
              <w:right w:w="85" w:type="dxa"/>
            </w:tcMar>
          </w:tcPr>
          <w:p w14:paraId="4EEF7C5B" w14:textId="77777777" w:rsidR="00FE0C76" w:rsidRPr="00F219E9" w:rsidRDefault="00FE0C76" w:rsidP="00FE0C76">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73C71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FE0C76" w:rsidRPr="00FD3482" w14:paraId="1FB7F910" w14:textId="77777777">
        <w:trPr>
          <w:cantSplit/>
        </w:trPr>
        <w:tc>
          <w:tcPr>
            <w:tcW w:w="1697" w:type="pct"/>
            <w:tcMar>
              <w:top w:w="113" w:type="dxa"/>
              <w:left w:w="85" w:type="dxa"/>
              <w:bottom w:w="113" w:type="dxa"/>
              <w:right w:w="85" w:type="dxa"/>
            </w:tcMar>
          </w:tcPr>
          <w:p w14:paraId="486DBA32" w14:textId="77777777" w:rsidR="00FE0C76" w:rsidRPr="00F219E9" w:rsidRDefault="00FE0C76" w:rsidP="00FE0C76">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4ACD70" w14:textId="77777777" w:rsidR="00FE0C76" w:rsidRPr="00F219E9" w:rsidRDefault="00FE0C76" w:rsidP="00FE0C76">
            <w:pPr>
              <w:tabs>
                <w:tab w:val="clear" w:pos="720"/>
                <w:tab w:val="clear" w:pos="1440"/>
                <w:tab w:val="clear" w:pos="2340"/>
                <w:tab w:val="clear" w:pos="3060"/>
              </w:tabs>
              <w:spacing w:after="0"/>
              <w:rPr>
                <w:i/>
                <w:szCs w:val="22"/>
              </w:rPr>
            </w:pPr>
            <w:r w:rsidRPr="00F219E9">
              <w:rPr>
                <w:szCs w:val="22"/>
              </w:rPr>
              <w:t>is defined in Annex X-2;</w:t>
            </w:r>
          </w:p>
        </w:tc>
      </w:tr>
      <w:tr w:rsidR="00FE0C76" w:rsidRPr="00FD3482" w14:paraId="6A8A430F" w14:textId="77777777">
        <w:trPr>
          <w:cantSplit/>
        </w:trPr>
        <w:tc>
          <w:tcPr>
            <w:tcW w:w="1697" w:type="pct"/>
            <w:tcMar>
              <w:top w:w="113" w:type="dxa"/>
              <w:left w:w="85" w:type="dxa"/>
              <w:bottom w:w="113" w:type="dxa"/>
              <w:right w:w="85" w:type="dxa"/>
            </w:tcMar>
          </w:tcPr>
          <w:p w14:paraId="6FDA9734" w14:textId="77777777" w:rsidR="00FE0C76" w:rsidRPr="00F219E9" w:rsidRDefault="00FE0C76" w:rsidP="00FE0C76">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FE0C76" w:rsidRPr="00F219E9" w:rsidRDefault="00FE0C76" w:rsidP="00FE0C76">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616C200A" w14:textId="77777777" w:rsidR="00FE0C76" w:rsidRPr="00F219E9" w:rsidRDefault="00FE0C76" w:rsidP="00FE0C76">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FE0C76" w:rsidRPr="00F219E9" w:rsidRDefault="00FE0C76" w:rsidP="00FE0C76">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FE0C76" w:rsidRPr="00F219E9" w:rsidRDefault="00FE0C76" w:rsidP="00FE0C76">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FE0C76" w:rsidRPr="00F219E9" w:rsidRDefault="00FE0C76" w:rsidP="00FE0C76">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FE0C76" w:rsidRPr="00F219E9" w:rsidRDefault="00FE0C76" w:rsidP="00FE0C76">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FE0C76" w:rsidRPr="00F219E9" w:rsidRDefault="00FE0C76" w:rsidP="00FE0C76">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FE0C76" w:rsidRPr="00FD3482" w14:paraId="55F3C2BE" w14:textId="77777777">
        <w:trPr>
          <w:cantSplit/>
        </w:trPr>
        <w:tc>
          <w:tcPr>
            <w:tcW w:w="1697" w:type="pct"/>
            <w:tcMar>
              <w:top w:w="113" w:type="dxa"/>
              <w:left w:w="85" w:type="dxa"/>
              <w:bottom w:w="113" w:type="dxa"/>
              <w:right w:w="85" w:type="dxa"/>
            </w:tcMar>
          </w:tcPr>
          <w:p w14:paraId="553B784E" w14:textId="77777777" w:rsidR="00FE0C76" w:rsidRPr="00F219E9" w:rsidRDefault="00FE0C76" w:rsidP="00FE0C76">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FE0C76" w:rsidRPr="00F219E9" w:rsidRDefault="00FE0C76" w:rsidP="00FE0C76">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40A9B46" w14:textId="77777777" w:rsidR="00FE0C76" w:rsidRPr="00F219E9" w:rsidRDefault="00FE0C76" w:rsidP="00FE0C76">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FE0C76" w:rsidRPr="00FD3482" w14:paraId="1150D074" w14:textId="77777777">
        <w:trPr>
          <w:cantSplit/>
        </w:trPr>
        <w:tc>
          <w:tcPr>
            <w:tcW w:w="1697" w:type="pct"/>
            <w:tcMar>
              <w:top w:w="113" w:type="dxa"/>
              <w:left w:w="85" w:type="dxa"/>
              <w:bottom w:w="113" w:type="dxa"/>
              <w:right w:w="85" w:type="dxa"/>
            </w:tcMar>
          </w:tcPr>
          <w:p w14:paraId="0382C5AC" w14:textId="77777777" w:rsidR="00FE0C76" w:rsidRPr="00F219E9" w:rsidRDefault="00FE0C76" w:rsidP="00FE0C76">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41D9E3"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p>
        </w:tc>
      </w:tr>
      <w:tr w:rsidR="00FE0C76" w:rsidRPr="00FD3482" w14:paraId="2E8255EB" w14:textId="77777777">
        <w:trPr>
          <w:cantSplit/>
        </w:trPr>
        <w:tc>
          <w:tcPr>
            <w:tcW w:w="1697" w:type="pct"/>
            <w:tcMar>
              <w:top w:w="113" w:type="dxa"/>
              <w:left w:w="85" w:type="dxa"/>
              <w:bottom w:w="113" w:type="dxa"/>
              <w:right w:w="85" w:type="dxa"/>
            </w:tcMar>
          </w:tcPr>
          <w:p w14:paraId="6459B6B3" w14:textId="77777777" w:rsidR="00FE0C76" w:rsidRPr="00F219E9" w:rsidRDefault="00FE0C76" w:rsidP="00FE0C76">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8B0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p>
        </w:tc>
      </w:tr>
      <w:tr w:rsidR="00FE0C76" w:rsidRPr="00FD3482" w14:paraId="365C87D6" w14:textId="77777777">
        <w:trPr>
          <w:cantSplit/>
        </w:trPr>
        <w:tc>
          <w:tcPr>
            <w:tcW w:w="1697" w:type="pct"/>
            <w:tcMar>
              <w:top w:w="113" w:type="dxa"/>
              <w:left w:w="85" w:type="dxa"/>
              <w:bottom w:w="113" w:type="dxa"/>
              <w:right w:w="85" w:type="dxa"/>
            </w:tcMar>
          </w:tcPr>
          <w:p w14:paraId="5926E6D2" w14:textId="77777777" w:rsidR="00FE0C76" w:rsidRPr="00F219E9" w:rsidRDefault="00FE0C76" w:rsidP="00FE0C76">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B5B7E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FE0C76" w:rsidRPr="00FD3482" w14:paraId="5E920986" w14:textId="77777777">
        <w:trPr>
          <w:cantSplit/>
        </w:trPr>
        <w:tc>
          <w:tcPr>
            <w:tcW w:w="1697" w:type="pct"/>
            <w:tcMar>
              <w:top w:w="113" w:type="dxa"/>
              <w:left w:w="85" w:type="dxa"/>
              <w:bottom w:w="113" w:type="dxa"/>
              <w:right w:w="85" w:type="dxa"/>
            </w:tcMar>
          </w:tcPr>
          <w:p w14:paraId="16D3E6B3" w14:textId="77777777" w:rsidR="00FE0C76" w:rsidRPr="00F219E9" w:rsidRDefault="00FE0C76" w:rsidP="00FE0C76">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8780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FE0C76" w:rsidRPr="00FD3482" w14:paraId="20F02EEF" w14:textId="77777777">
        <w:trPr>
          <w:cantSplit/>
        </w:trPr>
        <w:tc>
          <w:tcPr>
            <w:tcW w:w="1697" w:type="pct"/>
            <w:tcMar>
              <w:top w:w="113" w:type="dxa"/>
              <w:left w:w="85" w:type="dxa"/>
              <w:bottom w:w="113" w:type="dxa"/>
              <w:right w:w="85" w:type="dxa"/>
            </w:tcMar>
          </w:tcPr>
          <w:p w14:paraId="2384371E" w14:textId="77777777" w:rsidR="00FE0C76" w:rsidRPr="00F219E9" w:rsidRDefault="00FE0C76" w:rsidP="00FE0C76">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90C0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FE0C76" w:rsidRPr="00FD3482" w14:paraId="321EDEA0" w14:textId="77777777">
        <w:trPr>
          <w:cantSplit/>
        </w:trPr>
        <w:tc>
          <w:tcPr>
            <w:tcW w:w="1697" w:type="pct"/>
            <w:tcMar>
              <w:top w:w="113" w:type="dxa"/>
              <w:left w:w="85" w:type="dxa"/>
              <w:bottom w:w="113" w:type="dxa"/>
              <w:right w:w="85" w:type="dxa"/>
            </w:tcMar>
          </w:tcPr>
          <w:p w14:paraId="394542FE" w14:textId="77777777" w:rsidR="00FE0C76" w:rsidRPr="00F219E9" w:rsidRDefault="00FE0C76" w:rsidP="00FE0C76">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9527A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FE0C76" w:rsidRPr="00FD3482" w14:paraId="683613CD" w14:textId="77777777">
        <w:trPr>
          <w:cantSplit/>
        </w:trPr>
        <w:tc>
          <w:tcPr>
            <w:tcW w:w="1697" w:type="pct"/>
            <w:tcMar>
              <w:top w:w="113" w:type="dxa"/>
              <w:left w:w="85" w:type="dxa"/>
              <w:bottom w:w="113" w:type="dxa"/>
              <w:right w:w="85" w:type="dxa"/>
            </w:tcMar>
          </w:tcPr>
          <w:p w14:paraId="654F795D" w14:textId="77777777" w:rsidR="00FE0C76" w:rsidRPr="00F219E9" w:rsidRDefault="00FE0C76" w:rsidP="00FE0C76">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5C5BAE" w14:textId="77777777" w:rsidR="00FE0C76" w:rsidRPr="00F219E9" w:rsidRDefault="00FE0C76" w:rsidP="00FE0C76">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FE0C76" w:rsidRPr="00FD3482" w14:paraId="6220C006" w14:textId="77777777">
        <w:trPr>
          <w:cantSplit/>
        </w:trPr>
        <w:tc>
          <w:tcPr>
            <w:tcW w:w="1697" w:type="pct"/>
            <w:tcMar>
              <w:top w:w="113" w:type="dxa"/>
              <w:left w:w="85" w:type="dxa"/>
              <w:bottom w:w="113" w:type="dxa"/>
              <w:right w:w="85" w:type="dxa"/>
            </w:tcMar>
          </w:tcPr>
          <w:p w14:paraId="7DA28765" w14:textId="77777777" w:rsidR="00FE0C76" w:rsidRPr="00F219E9" w:rsidRDefault="00FE0C76" w:rsidP="00FE0C76">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5BA047" w14:textId="77777777" w:rsidR="00FE0C76" w:rsidRPr="00F219E9" w:rsidRDefault="00FE0C76" w:rsidP="00FE0C76">
            <w:pPr>
              <w:tabs>
                <w:tab w:val="clear" w:pos="720"/>
                <w:tab w:val="clear" w:pos="1440"/>
                <w:tab w:val="clear" w:pos="2340"/>
                <w:tab w:val="clear" w:pos="3060"/>
              </w:tabs>
              <w:spacing w:after="0"/>
              <w:rPr>
                <w:szCs w:val="22"/>
              </w:rPr>
            </w:pPr>
            <w:r w:rsidRPr="00F219E9">
              <w:t>has the meaning given to that term in paragraph 5.1 of Annex T-2;</w:t>
            </w:r>
          </w:p>
        </w:tc>
      </w:tr>
      <w:tr w:rsidR="00FE0C76" w:rsidRPr="00FD3482" w14:paraId="7A9BF4CD" w14:textId="77777777">
        <w:trPr>
          <w:cantSplit/>
        </w:trPr>
        <w:tc>
          <w:tcPr>
            <w:tcW w:w="1697" w:type="pct"/>
            <w:tcMar>
              <w:top w:w="113" w:type="dxa"/>
              <w:left w:w="85" w:type="dxa"/>
              <w:bottom w:w="113" w:type="dxa"/>
              <w:right w:w="85" w:type="dxa"/>
            </w:tcMar>
          </w:tcPr>
          <w:p w14:paraId="1D738651" w14:textId="77777777" w:rsidR="00FE0C76" w:rsidRPr="00F219E9" w:rsidRDefault="00FE0C76" w:rsidP="00FE0C76">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D809E" w14:textId="77777777" w:rsidR="00FE0C76" w:rsidRPr="00F219E9" w:rsidRDefault="00FE0C76" w:rsidP="00FE0C76">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FE0C76" w:rsidRPr="00FD3482" w14:paraId="6030CDE0" w14:textId="77777777">
        <w:trPr>
          <w:cantSplit/>
        </w:trPr>
        <w:tc>
          <w:tcPr>
            <w:tcW w:w="1697" w:type="pct"/>
            <w:tcMar>
              <w:top w:w="113" w:type="dxa"/>
              <w:left w:w="85" w:type="dxa"/>
              <w:bottom w:w="113" w:type="dxa"/>
              <w:right w:w="85" w:type="dxa"/>
            </w:tcMar>
          </w:tcPr>
          <w:p w14:paraId="4C0B60A5" w14:textId="77777777" w:rsidR="00FE0C76" w:rsidRPr="00F219E9" w:rsidRDefault="00FE0C76" w:rsidP="00FE0C76">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D2F5E9" w14:textId="77777777" w:rsidR="00FE0C76" w:rsidRPr="00F219E9" w:rsidRDefault="00FE0C76" w:rsidP="00FE0C76">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FE0C76" w:rsidRPr="00FD3482" w14:paraId="3B78A643" w14:textId="77777777">
        <w:trPr>
          <w:cantSplit/>
        </w:trPr>
        <w:tc>
          <w:tcPr>
            <w:tcW w:w="1697" w:type="pct"/>
            <w:tcMar>
              <w:top w:w="113" w:type="dxa"/>
              <w:left w:w="85" w:type="dxa"/>
              <w:bottom w:w="113" w:type="dxa"/>
              <w:right w:w="85" w:type="dxa"/>
            </w:tcMar>
          </w:tcPr>
          <w:p w14:paraId="4B56E93C" w14:textId="77777777" w:rsidR="00FE0C76" w:rsidRPr="00F219E9" w:rsidRDefault="00FE0C76" w:rsidP="00FE0C76">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10DB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FE0C76" w:rsidRPr="00FD3482" w14:paraId="681820C3" w14:textId="77777777">
        <w:trPr>
          <w:cantSplit/>
        </w:trPr>
        <w:tc>
          <w:tcPr>
            <w:tcW w:w="1697" w:type="pct"/>
            <w:tcMar>
              <w:top w:w="113" w:type="dxa"/>
              <w:left w:w="85" w:type="dxa"/>
              <w:bottom w:w="113" w:type="dxa"/>
              <w:right w:w="85" w:type="dxa"/>
            </w:tcMar>
          </w:tcPr>
          <w:p w14:paraId="1E8F1E53" w14:textId="77777777" w:rsidR="00FE0C76" w:rsidRPr="00F219E9" w:rsidRDefault="00FE0C76" w:rsidP="00FE0C76">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D4BF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E0C76" w:rsidRPr="00FD3482" w14:paraId="4DF1880F" w14:textId="77777777">
        <w:trPr>
          <w:cantSplit/>
        </w:trPr>
        <w:tc>
          <w:tcPr>
            <w:tcW w:w="1697" w:type="pct"/>
            <w:tcMar>
              <w:top w:w="113" w:type="dxa"/>
              <w:left w:w="85" w:type="dxa"/>
              <w:bottom w:w="113" w:type="dxa"/>
              <w:right w:w="85" w:type="dxa"/>
            </w:tcMar>
          </w:tcPr>
          <w:p w14:paraId="00ADD779" w14:textId="77777777" w:rsidR="00FE0C76" w:rsidRPr="00F219E9" w:rsidRDefault="00FE0C76" w:rsidP="00FE0C76">
            <w:pPr>
              <w:pStyle w:val="StyleLeft"/>
              <w:spacing w:after="0"/>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FF65C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E0C76" w:rsidRPr="00FD3482" w14:paraId="697B7C2A" w14:textId="77777777">
        <w:trPr>
          <w:cantSplit/>
        </w:trPr>
        <w:tc>
          <w:tcPr>
            <w:tcW w:w="1697" w:type="pct"/>
            <w:tcMar>
              <w:top w:w="113" w:type="dxa"/>
              <w:left w:w="85" w:type="dxa"/>
              <w:bottom w:w="113" w:type="dxa"/>
              <w:right w:w="85" w:type="dxa"/>
            </w:tcMar>
          </w:tcPr>
          <w:p w14:paraId="45FD7F1E" w14:textId="77777777" w:rsidR="00FE0C76" w:rsidRPr="00F219E9" w:rsidRDefault="00FE0C76" w:rsidP="00FE0C76">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8EB32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FE0C76" w:rsidRPr="00FD3482" w14:paraId="50DB07B5" w14:textId="77777777">
        <w:trPr>
          <w:cantSplit/>
        </w:trPr>
        <w:tc>
          <w:tcPr>
            <w:tcW w:w="1697" w:type="pct"/>
            <w:tcMar>
              <w:top w:w="113" w:type="dxa"/>
              <w:left w:w="85" w:type="dxa"/>
              <w:bottom w:w="113" w:type="dxa"/>
              <w:right w:w="85" w:type="dxa"/>
            </w:tcMar>
          </w:tcPr>
          <w:p w14:paraId="41573C69" w14:textId="77777777" w:rsidR="00FE0C76" w:rsidRPr="00F219E9" w:rsidRDefault="00FE0C76" w:rsidP="00FE0C76">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B903FF" w14:textId="77777777" w:rsidR="00FE0C76" w:rsidRPr="00F219E9" w:rsidRDefault="00FE0C76" w:rsidP="00FE0C76">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FE0C76" w:rsidRPr="00FD3482" w14:paraId="71FFCAB7" w14:textId="77777777">
        <w:trPr>
          <w:cantSplit/>
        </w:trPr>
        <w:tc>
          <w:tcPr>
            <w:tcW w:w="1697" w:type="pct"/>
            <w:tcMar>
              <w:top w:w="113" w:type="dxa"/>
              <w:left w:w="85" w:type="dxa"/>
              <w:bottom w:w="113" w:type="dxa"/>
              <w:right w:w="85" w:type="dxa"/>
            </w:tcMar>
          </w:tcPr>
          <w:p w14:paraId="7DC37BD3" w14:textId="77777777" w:rsidR="00FE0C76" w:rsidRPr="00F219E9" w:rsidRDefault="00FE0C76" w:rsidP="00FE0C76">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757B15" w14:textId="77777777" w:rsidR="00FE0C76" w:rsidRPr="00F219E9" w:rsidRDefault="00FE0C76" w:rsidP="00FE0C76">
            <w:pPr>
              <w:tabs>
                <w:tab w:val="clear" w:pos="720"/>
                <w:tab w:val="clear" w:pos="1440"/>
                <w:tab w:val="clear" w:pos="2340"/>
                <w:tab w:val="clear" w:pos="3060"/>
              </w:tabs>
              <w:spacing w:after="0"/>
            </w:pPr>
            <w:r w:rsidRPr="00F219E9">
              <w:t>means an SVA Metering System impacted by a Demand Disconnection;</w:t>
            </w:r>
          </w:p>
        </w:tc>
      </w:tr>
      <w:tr w:rsidR="00FE0C76" w:rsidRPr="00FD3482" w14:paraId="0D6A7A8B" w14:textId="77777777">
        <w:trPr>
          <w:cantSplit/>
        </w:trPr>
        <w:tc>
          <w:tcPr>
            <w:tcW w:w="1697" w:type="pct"/>
            <w:tcMar>
              <w:top w:w="113" w:type="dxa"/>
              <w:left w:w="85" w:type="dxa"/>
              <w:bottom w:w="113" w:type="dxa"/>
              <w:right w:w="85" w:type="dxa"/>
            </w:tcMar>
          </w:tcPr>
          <w:p w14:paraId="7D10B282" w14:textId="77777777" w:rsidR="00FE0C76" w:rsidRPr="00F219E9" w:rsidRDefault="00FE0C76" w:rsidP="00FE0C76">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C6605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FE0C76" w:rsidRPr="00FD3482" w14:paraId="2F0E2ABD" w14:textId="77777777">
        <w:trPr>
          <w:cantSplit/>
        </w:trPr>
        <w:tc>
          <w:tcPr>
            <w:tcW w:w="1697" w:type="pct"/>
            <w:tcMar>
              <w:top w:w="113" w:type="dxa"/>
              <w:left w:w="85" w:type="dxa"/>
              <w:bottom w:w="113" w:type="dxa"/>
              <w:right w:w="85" w:type="dxa"/>
            </w:tcMar>
          </w:tcPr>
          <w:p w14:paraId="48EBDBEB" w14:textId="77777777" w:rsidR="00FE0C76" w:rsidRPr="00F219E9" w:rsidRDefault="00FE0C76" w:rsidP="00FE0C76">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DD478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FE0C76" w:rsidRPr="00FD3482" w14:paraId="1AA475D6" w14:textId="77777777">
        <w:trPr>
          <w:cantSplit/>
        </w:trPr>
        <w:tc>
          <w:tcPr>
            <w:tcW w:w="1697" w:type="pct"/>
            <w:tcMar>
              <w:top w:w="113" w:type="dxa"/>
              <w:left w:w="85" w:type="dxa"/>
              <w:bottom w:w="113" w:type="dxa"/>
              <w:right w:w="85" w:type="dxa"/>
            </w:tcMar>
          </w:tcPr>
          <w:p w14:paraId="4D8A5194" w14:textId="77777777" w:rsidR="00FE0C76" w:rsidRPr="00F219E9" w:rsidRDefault="00FE0C76" w:rsidP="00FE0C76">
            <w:pPr>
              <w:pStyle w:val="StyleLeft"/>
              <w:spacing w:after="0"/>
              <w:rPr>
                <w:szCs w:val="22"/>
              </w:rPr>
            </w:pPr>
            <w:r w:rsidRPr="00F219E9">
              <w:rPr>
                <w:szCs w:val="22"/>
              </w:rPr>
              <w:t>"</w:t>
            </w:r>
            <w:r w:rsidRPr="00F219E9">
              <w:rPr>
                <w:b/>
                <w:szCs w:val="22"/>
              </w:rPr>
              <w:t>Import Metering System</w:t>
            </w:r>
            <w:r w:rsidRPr="00F219E9">
              <w:rPr>
                <w:szCs w:val="22"/>
              </w:rPr>
              <w:t xml:space="preserve">": </w:t>
            </w:r>
          </w:p>
        </w:tc>
        <w:tc>
          <w:tcPr>
            <w:tcW w:w="311" w:type="pct"/>
            <w:tcMar>
              <w:top w:w="113" w:type="dxa"/>
              <w:left w:w="85" w:type="dxa"/>
              <w:bottom w:w="113" w:type="dxa"/>
              <w:right w:w="85" w:type="dxa"/>
            </w:tcMar>
          </w:tcPr>
          <w:p w14:paraId="4E68681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6E259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Metering System which measures Imports;</w:t>
            </w:r>
          </w:p>
        </w:tc>
      </w:tr>
      <w:tr w:rsidR="00FE0C76" w:rsidRPr="00FD3482" w14:paraId="00C20198" w14:textId="77777777">
        <w:trPr>
          <w:cantSplit/>
        </w:trPr>
        <w:tc>
          <w:tcPr>
            <w:tcW w:w="1697" w:type="pct"/>
            <w:tcMar>
              <w:top w:w="113" w:type="dxa"/>
              <w:left w:w="85" w:type="dxa"/>
              <w:bottom w:w="113" w:type="dxa"/>
              <w:right w:w="85" w:type="dxa"/>
            </w:tcMar>
          </w:tcPr>
          <w:p w14:paraId="324948C4" w14:textId="77777777" w:rsidR="00FE0C76" w:rsidRPr="00F219E9" w:rsidRDefault="00FE0C76" w:rsidP="00FE0C76">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6172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FE0C76" w:rsidRPr="00FD3482" w14:paraId="246C6B93" w14:textId="77777777">
        <w:trPr>
          <w:cantSplit/>
        </w:trPr>
        <w:tc>
          <w:tcPr>
            <w:tcW w:w="1697" w:type="pct"/>
            <w:tcMar>
              <w:top w:w="113" w:type="dxa"/>
              <w:left w:w="85" w:type="dxa"/>
              <w:bottom w:w="113" w:type="dxa"/>
              <w:right w:w="85" w:type="dxa"/>
            </w:tcMar>
          </w:tcPr>
          <w:p w14:paraId="2DC3C4F7" w14:textId="77777777" w:rsidR="00FE0C76" w:rsidRPr="00F219E9" w:rsidRDefault="00FE0C76" w:rsidP="00FE0C76">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E1F47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FE0C76" w:rsidRPr="00FD3482" w14:paraId="04E3780F" w14:textId="77777777">
        <w:trPr>
          <w:cantSplit/>
        </w:trPr>
        <w:tc>
          <w:tcPr>
            <w:tcW w:w="1697" w:type="pct"/>
            <w:tcMar>
              <w:top w:w="113" w:type="dxa"/>
              <w:left w:w="85" w:type="dxa"/>
              <w:bottom w:w="113" w:type="dxa"/>
              <w:right w:w="85" w:type="dxa"/>
            </w:tcMar>
          </w:tcPr>
          <w:p w14:paraId="6E67A0EB" w14:textId="77777777" w:rsidR="00FE0C76" w:rsidRPr="00F219E9" w:rsidRDefault="00FE0C76" w:rsidP="00FE0C76">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FE0C76" w:rsidRPr="00F219E9" w:rsidRDefault="00FE0C76" w:rsidP="00FE0C76">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815D42" w14:textId="77777777" w:rsidR="00FE0C76" w:rsidRPr="00F219E9" w:rsidRDefault="00FE0C76" w:rsidP="00FE0C76">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FE0C76" w:rsidRPr="00FD3482" w14:paraId="6A2DBAB5" w14:textId="77777777">
        <w:trPr>
          <w:cantSplit/>
        </w:trPr>
        <w:tc>
          <w:tcPr>
            <w:tcW w:w="1697" w:type="pct"/>
            <w:tcMar>
              <w:top w:w="113" w:type="dxa"/>
              <w:left w:w="85" w:type="dxa"/>
              <w:bottom w:w="113" w:type="dxa"/>
              <w:right w:w="85" w:type="dxa"/>
            </w:tcMar>
          </w:tcPr>
          <w:p w14:paraId="25818B14" w14:textId="77777777" w:rsidR="00FE0C76" w:rsidRPr="00F219E9" w:rsidRDefault="00FE0C76" w:rsidP="00FE0C76">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FE0C76" w:rsidRPr="00F219E9" w:rsidRDefault="00FE0C76" w:rsidP="00FE0C76">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7B6DBE" w14:textId="77777777" w:rsidR="00FE0C76" w:rsidRPr="00F219E9" w:rsidRDefault="00FE0C76" w:rsidP="00FE0C76">
            <w:pPr>
              <w:keepNext/>
              <w:tabs>
                <w:tab w:val="clear" w:pos="720"/>
                <w:tab w:val="clear" w:pos="1440"/>
                <w:tab w:val="clear" w:pos="2340"/>
                <w:tab w:val="clear" w:pos="3060"/>
              </w:tabs>
              <w:spacing w:after="0"/>
              <w:rPr>
                <w:szCs w:val="22"/>
              </w:rPr>
            </w:pPr>
            <w:r w:rsidRPr="00F219E9">
              <w:rPr>
                <w:szCs w:val="22"/>
              </w:rPr>
              <w:t>means a multilateral code or agreement created and maintained pursuant to a licence granted by the Authority under section 6 of the Electricity Act 1989 or under sections 7, 7ZA or 7A of the Gas Act 1986, including the Grid Code, the Connection Use of System Code, Master Registration Agreement and the Uniform Network Code and the Code (unless the context otherwise requires);</w:t>
            </w:r>
          </w:p>
        </w:tc>
      </w:tr>
      <w:tr w:rsidR="00FE0C76" w:rsidRPr="00FD3482" w14:paraId="6FB2C6EE" w14:textId="77777777">
        <w:trPr>
          <w:cantSplit/>
        </w:trPr>
        <w:tc>
          <w:tcPr>
            <w:tcW w:w="1697" w:type="pct"/>
            <w:tcMar>
              <w:top w:w="113" w:type="dxa"/>
              <w:left w:w="85" w:type="dxa"/>
              <w:bottom w:w="113" w:type="dxa"/>
              <w:right w:w="85" w:type="dxa"/>
            </w:tcMar>
          </w:tcPr>
          <w:p w14:paraId="7760A3CB" w14:textId="77777777" w:rsidR="00FE0C76" w:rsidRPr="00F219E9" w:rsidRDefault="00FE0C76" w:rsidP="00FE0C76">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FE0C76" w:rsidRPr="00F219E9" w:rsidRDefault="00FE0C76" w:rsidP="00FE0C76">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F0F9FB" w14:textId="77777777" w:rsidR="00FE0C76" w:rsidRPr="00F219E9" w:rsidRDefault="00FE0C76" w:rsidP="00FE0C76">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FE0C76" w:rsidRPr="00FD3482" w14:paraId="7F6363D5" w14:textId="77777777">
        <w:trPr>
          <w:cantSplit/>
        </w:trPr>
        <w:tc>
          <w:tcPr>
            <w:tcW w:w="1697" w:type="pct"/>
            <w:tcMar>
              <w:top w:w="113" w:type="dxa"/>
              <w:left w:w="85" w:type="dxa"/>
              <w:bottom w:w="113" w:type="dxa"/>
              <w:right w:w="85" w:type="dxa"/>
            </w:tcMar>
          </w:tcPr>
          <w:p w14:paraId="388693DE" w14:textId="77777777" w:rsidR="00FE0C76" w:rsidRPr="00F219E9" w:rsidRDefault="00FE0C76" w:rsidP="00FE0C76">
            <w:pPr>
              <w:pStyle w:val="StyleLeft"/>
              <w:spacing w:after="0"/>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76533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E, paragraph 4.4.2(a)</w:t>
            </w:r>
          </w:p>
        </w:tc>
      </w:tr>
      <w:tr w:rsidR="00FE0C76" w:rsidRPr="00FD3482" w14:paraId="3CB3970E" w14:textId="77777777">
        <w:trPr>
          <w:cantSplit/>
        </w:trPr>
        <w:tc>
          <w:tcPr>
            <w:tcW w:w="1697" w:type="pct"/>
            <w:tcMar>
              <w:top w:w="113" w:type="dxa"/>
              <w:left w:w="85" w:type="dxa"/>
              <w:bottom w:w="113" w:type="dxa"/>
              <w:right w:w="85" w:type="dxa"/>
            </w:tcMar>
          </w:tcPr>
          <w:p w14:paraId="22F9D013" w14:textId="77777777" w:rsidR="00FE0C76" w:rsidRPr="00F219E9" w:rsidRDefault="00FE0C76" w:rsidP="00FE0C76">
            <w:pPr>
              <w:pStyle w:val="StyleLeft"/>
              <w:spacing w:after="0"/>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8A49DE" w14:textId="77777777" w:rsidR="00FE0C76" w:rsidRPr="00F219E9" w:rsidRDefault="00FE0C76" w:rsidP="00FE0C76">
            <w:pPr>
              <w:tabs>
                <w:tab w:val="clear" w:pos="720"/>
                <w:tab w:val="clear" w:pos="1440"/>
                <w:tab w:val="clear" w:pos="2340"/>
                <w:tab w:val="clear" w:pos="3060"/>
              </w:tabs>
              <w:spacing w:after="120"/>
              <w:rPr>
                <w:szCs w:val="22"/>
              </w:rPr>
            </w:pPr>
            <w:r w:rsidRPr="00F219E9">
              <w:rPr>
                <w:szCs w:val="22"/>
              </w:rPr>
              <w:t>means:</w:t>
            </w:r>
          </w:p>
          <w:p w14:paraId="4C40AE6D" w14:textId="77777777" w:rsidR="00FE0C76" w:rsidRPr="00F219E9" w:rsidRDefault="00FE0C76" w:rsidP="00FE0C76">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FE0C76" w:rsidRPr="00F219E9" w:rsidRDefault="00FE0C76" w:rsidP="00FE0C76">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FE0C76" w:rsidRPr="00FD3482" w14:paraId="60BF2600" w14:textId="77777777">
        <w:trPr>
          <w:cantSplit/>
        </w:trPr>
        <w:tc>
          <w:tcPr>
            <w:tcW w:w="1697" w:type="pct"/>
            <w:tcMar>
              <w:top w:w="113" w:type="dxa"/>
              <w:left w:w="85" w:type="dxa"/>
              <w:bottom w:w="113" w:type="dxa"/>
              <w:right w:w="85" w:type="dxa"/>
            </w:tcMar>
          </w:tcPr>
          <w:p w14:paraId="50B6D2A5" w14:textId="77777777" w:rsidR="00FE0C76" w:rsidRPr="00F219E9" w:rsidRDefault="00FE0C76" w:rsidP="00FE0C76">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8B4412"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FE0C76" w:rsidRPr="00FD3482" w14:paraId="46D6C301" w14:textId="77777777">
        <w:trPr>
          <w:cantSplit/>
        </w:trPr>
        <w:tc>
          <w:tcPr>
            <w:tcW w:w="1697" w:type="pct"/>
            <w:tcMar>
              <w:top w:w="113" w:type="dxa"/>
              <w:left w:w="85" w:type="dxa"/>
              <w:bottom w:w="113" w:type="dxa"/>
              <w:right w:w="85" w:type="dxa"/>
            </w:tcMar>
          </w:tcPr>
          <w:p w14:paraId="2021C86F" w14:textId="77777777" w:rsidR="00FE0C76" w:rsidRPr="00F219E9" w:rsidRDefault="00FE0C76" w:rsidP="00FE0C76">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9FE1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FE0C76" w:rsidRPr="00FD3482" w14:paraId="45A12098" w14:textId="77777777">
        <w:trPr>
          <w:cantSplit/>
        </w:trPr>
        <w:tc>
          <w:tcPr>
            <w:tcW w:w="1697" w:type="pct"/>
            <w:tcMar>
              <w:top w:w="113" w:type="dxa"/>
              <w:left w:w="85" w:type="dxa"/>
              <w:bottom w:w="113" w:type="dxa"/>
              <w:right w:w="85" w:type="dxa"/>
            </w:tcMar>
          </w:tcPr>
          <w:p w14:paraId="3803CBBD" w14:textId="77777777" w:rsidR="00FE0C76" w:rsidRPr="00F219E9" w:rsidRDefault="00FE0C76" w:rsidP="00FE0C76">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09F6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E0C76" w:rsidRPr="00FD3482" w14:paraId="334B8770" w14:textId="77777777">
        <w:trPr>
          <w:cantSplit/>
        </w:trPr>
        <w:tc>
          <w:tcPr>
            <w:tcW w:w="1697" w:type="pct"/>
            <w:tcMar>
              <w:top w:w="113" w:type="dxa"/>
              <w:left w:w="85" w:type="dxa"/>
              <w:bottom w:w="113" w:type="dxa"/>
              <w:right w:w="85" w:type="dxa"/>
            </w:tcMar>
          </w:tcPr>
          <w:p w14:paraId="516C34B2" w14:textId="77777777" w:rsidR="00FE0C76" w:rsidRPr="00F219E9" w:rsidRDefault="00FE0C76" w:rsidP="00FE0C76">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AA74B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E0C76" w:rsidRPr="00FD3482" w14:paraId="009CC046" w14:textId="77777777">
        <w:trPr>
          <w:cantSplit/>
        </w:trPr>
        <w:tc>
          <w:tcPr>
            <w:tcW w:w="1697" w:type="pct"/>
            <w:tcMar>
              <w:top w:w="113" w:type="dxa"/>
              <w:left w:w="85" w:type="dxa"/>
              <w:bottom w:w="113" w:type="dxa"/>
              <w:right w:w="85" w:type="dxa"/>
            </w:tcMar>
          </w:tcPr>
          <w:p w14:paraId="7397A522" w14:textId="77777777" w:rsidR="00FE0C76" w:rsidRPr="00F219E9" w:rsidRDefault="00FE0C76" w:rsidP="00FE0C76">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F32343"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FE0C76" w:rsidRPr="00FD3482" w14:paraId="48B0CD7F" w14:textId="77777777">
        <w:trPr>
          <w:cantSplit/>
        </w:trPr>
        <w:tc>
          <w:tcPr>
            <w:tcW w:w="1697" w:type="pct"/>
            <w:tcMar>
              <w:top w:w="113" w:type="dxa"/>
              <w:left w:w="85" w:type="dxa"/>
              <w:bottom w:w="113" w:type="dxa"/>
              <w:right w:w="85" w:type="dxa"/>
            </w:tcMar>
          </w:tcPr>
          <w:p w14:paraId="1888E585" w14:textId="77777777" w:rsidR="00FE0C76" w:rsidRPr="00F219E9" w:rsidRDefault="00FE0C76" w:rsidP="00FE0C76">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E272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FE0C76" w:rsidRPr="00FD3482" w14:paraId="16D665F4" w14:textId="77777777">
        <w:trPr>
          <w:cantSplit/>
        </w:trPr>
        <w:tc>
          <w:tcPr>
            <w:tcW w:w="1697" w:type="pct"/>
            <w:tcMar>
              <w:top w:w="113" w:type="dxa"/>
              <w:left w:w="85" w:type="dxa"/>
              <w:bottom w:w="113" w:type="dxa"/>
              <w:right w:w="85" w:type="dxa"/>
            </w:tcMar>
          </w:tcPr>
          <w:p w14:paraId="41C8622B" w14:textId="77777777" w:rsidR="00FE0C76" w:rsidRPr="00F219E9" w:rsidRDefault="00FE0C76" w:rsidP="00FE0C76">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3C42AC" w14:textId="77777777" w:rsidR="00FE0C76" w:rsidRPr="00F219E9" w:rsidRDefault="00FE0C76" w:rsidP="00FE0C76">
            <w:pPr>
              <w:tabs>
                <w:tab w:val="clear" w:pos="720"/>
                <w:tab w:val="clear" w:pos="1440"/>
                <w:tab w:val="clear" w:pos="2340"/>
                <w:tab w:val="clear" w:pos="3060"/>
              </w:tabs>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FE0C76" w:rsidRPr="00FD3482" w14:paraId="4053A288" w14:textId="77777777">
        <w:trPr>
          <w:cantSplit/>
        </w:trPr>
        <w:tc>
          <w:tcPr>
            <w:tcW w:w="1697" w:type="pct"/>
            <w:tcMar>
              <w:top w:w="113" w:type="dxa"/>
              <w:left w:w="85" w:type="dxa"/>
              <w:bottom w:w="113" w:type="dxa"/>
              <w:right w:w="85" w:type="dxa"/>
            </w:tcMar>
          </w:tcPr>
          <w:p w14:paraId="3A11EE39" w14:textId="77777777" w:rsidR="00FE0C76" w:rsidRPr="00F219E9" w:rsidRDefault="00FE0C76" w:rsidP="00FE0C76">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F9197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FE0C76" w:rsidRPr="00FD3482" w14:paraId="0B6B65F2" w14:textId="77777777">
        <w:trPr>
          <w:cantSplit/>
        </w:trPr>
        <w:tc>
          <w:tcPr>
            <w:tcW w:w="1697" w:type="pct"/>
            <w:tcMar>
              <w:top w:w="113" w:type="dxa"/>
              <w:left w:w="85" w:type="dxa"/>
              <w:bottom w:w="113" w:type="dxa"/>
              <w:right w:w="85" w:type="dxa"/>
            </w:tcMar>
          </w:tcPr>
          <w:p w14:paraId="638F183E" w14:textId="77777777" w:rsidR="00FE0C76" w:rsidRPr="00F219E9" w:rsidRDefault="00FE0C76" w:rsidP="00FE0C76">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D49F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FE0C76" w:rsidRPr="00FD3482" w14:paraId="1D2E6180" w14:textId="77777777">
        <w:trPr>
          <w:cantSplit/>
        </w:trPr>
        <w:tc>
          <w:tcPr>
            <w:tcW w:w="1697" w:type="pct"/>
            <w:tcMar>
              <w:top w:w="113" w:type="dxa"/>
              <w:left w:w="85" w:type="dxa"/>
              <w:bottom w:w="113" w:type="dxa"/>
              <w:right w:w="85" w:type="dxa"/>
            </w:tcMar>
          </w:tcPr>
          <w:p w14:paraId="3232A6E4" w14:textId="77777777" w:rsidR="00FE0C76" w:rsidRPr="00F219E9" w:rsidRDefault="00FE0C76" w:rsidP="00FE0C76">
            <w:pPr>
              <w:pStyle w:val="StyleLeft"/>
              <w:spacing w:after="0"/>
              <w:rPr>
                <w:b/>
                <w:szCs w:val="22"/>
              </w:rPr>
            </w:pPr>
            <w:r w:rsidRPr="00F219E9">
              <w:rPr>
                <w:szCs w:val="22"/>
              </w:rPr>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08519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FE0C76" w:rsidRPr="00FD3482" w14:paraId="72D55725" w14:textId="77777777">
        <w:trPr>
          <w:cantSplit/>
        </w:trPr>
        <w:tc>
          <w:tcPr>
            <w:tcW w:w="1697" w:type="pct"/>
            <w:tcMar>
              <w:top w:w="113" w:type="dxa"/>
              <w:left w:w="85" w:type="dxa"/>
              <w:bottom w:w="113" w:type="dxa"/>
              <w:right w:w="85" w:type="dxa"/>
            </w:tcMar>
          </w:tcPr>
          <w:p w14:paraId="175F30F6" w14:textId="77777777" w:rsidR="00FE0C76" w:rsidRPr="00F219E9" w:rsidRDefault="00FE0C76" w:rsidP="00FE0C76">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EBB6E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FE0C76" w:rsidRPr="00FD3482" w14:paraId="73484538" w14:textId="77777777">
        <w:trPr>
          <w:cantSplit/>
        </w:trPr>
        <w:tc>
          <w:tcPr>
            <w:tcW w:w="1697" w:type="pct"/>
            <w:tcMar>
              <w:top w:w="113" w:type="dxa"/>
              <w:left w:w="85" w:type="dxa"/>
              <w:bottom w:w="113" w:type="dxa"/>
              <w:right w:w="85" w:type="dxa"/>
            </w:tcMar>
          </w:tcPr>
          <w:p w14:paraId="7D7D175B" w14:textId="77777777" w:rsidR="00FE0C76" w:rsidRPr="00F219E9" w:rsidRDefault="00FE0C76" w:rsidP="00FE0C76">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A133A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FE0C76" w:rsidRPr="00FD3482" w14:paraId="6B7D8522" w14:textId="77777777">
        <w:trPr>
          <w:cantSplit/>
        </w:trPr>
        <w:tc>
          <w:tcPr>
            <w:tcW w:w="1697" w:type="pct"/>
            <w:tcMar>
              <w:top w:w="113" w:type="dxa"/>
              <w:left w:w="85" w:type="dxa"/>
              <w:bottom w:w="113" w:type="dxa"/>
              <w:right w:w="85" w:type="dxa"/>
            </w:tcMar>
          </w:tcPr>
          <w:p w14:paraId="36945960" w14:textId="77777777" w:rsidR="00FE0C76" w:rsidRPr="00F219E9" w:rsidRDefault="00FE0C76" w:rsidP="00FE0C76">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388CC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FE0C76" w:rsidRPr="00FD3482" w14:paraId="7C414D79" w14:textId="77777777">
        <w:trPr>
          <w:cantSplit/>
        </w:trPr>
        <w:tc>
          <w:tcPr>
            <w:tcW w:w="1697" w:type="pct"/>
            <w:tcMar>
              <w:top w:w="113" w:type="dxa"/>
              <w:left w:w="85" w:type="dxa"/>
              <w:bottom w:w="113" w:type="dxa"/>
              <w:right w:w="85" w:type="dxa"/>
            </w:tcMar>
          </w:tcPr>
          <w:p w14:paraId="49695732" w14:textId="77777777" w:rsidR="00FE0C76" w:rsidRPr="00F219E9" w:rsidRDefault="00FE0C76" w:rsidP="00FE0C76">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AABE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FE0C76" w:rsidRPr="00FD3482" w14:paraId="0C548A14" w14:textId="77777777">
        <w:trPr>
          <w:cantSplit/>
        </w:trPr>
        <w:tc>
          <w:tcPr>
            <w:tcW w:w="1697" w:type="pct"/>
            <w:tcMar>
              <w:top w:w="113" w:type="dxa"/>
              <w:left w:w="85" w:type="dxa"/>
              <w:bottom w:w="113" w:type="dxa"/>
              <w:right w:w="85" w:type="dxa"/>
            </w:tcMar>
          </w:tcPr>
          <w:p w14:paraId="704620A0" w14:textId="77777777" w:rsidR="00FE0C76" w:rsidRPr="00F219E9" w:rsidRDefault="00FE0C76" w:rsidP="00FE0C76">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98572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FE0C76" w:rsidRPr="00FD3482" w14:paraId="0770A111" w14:textId="77777777">
        <w:trPr>
          <w:cantSplit/>
        </w:trPr>
        <w:tc>
          <w:tcPr>
            <w:tcW w:w="1697" w:type="pct"/>
            <w:tcMar>
              <w:top w:w="113" w:type="dxa"/>
              <w:left w:w="85" w:type="dxa"/>
              <w:bottom w:w="113" w:type="dxa"/>
              <w:right w:w="85" w:type="dxa"/>
            </w:tcMar>
          </w:tcPr>
          <w:p w14:paraId="2241CE00" w14:textId="77777777" w:rsidR="00FE0C76" w:rsidRPr="00F219E9" w:rsidRDefault="00FE0C76" w:rsidP="00FE0C76">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95A1E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FE0C76" w:rsidRPr="00FD3482" w14:paraId="02B2F62C" w14:textId="77777777">
        <w:trPr>
          <w:cantSplit/>
        </w:trPr>
        <w:tc>
          <w:tcPr>
            <w:tcW w:w="1697" w:type="pct"/>
            <w:tcMar>
              <w:top w:w="113" w:type="dxa"/>
              <w:left w:w="85" w:type="dxa"/>
              <w:bottom w:w="113" w:type="dxa"/>
              <w:right w:w="85" w:type="dxa"/>
            </w:tcMar>
          </w:tcPr>
          <w:p w14:paraId="06DFB89C" w14:textId="77777777" w:rsidR="00FE0C76" w:rsidRPr="00F219E9" w:rsidRDefault="00FE0C76" w:rsidP="00FE0C76">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3EDD0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FE0C76" w:rsidRPr="00FD3482" w14:paraId="0667D1F4" w14:textId="77777777">
        <w:trPr>
          <w:cantSplit/>
        </w:trPr>
        <w:tc>
          <w:tcPr>
            <w:tcW w:w="1697" w:type="pct"/>
            <w:tcMar>
              <w:top w:w="113" w:type="dxa"/>
              <w:left w:w="85" w:type="dxa"/>
              <w:bottom w:w="113" w:type="dxa"/>
              <w:right w:w="85" w:type="dxa"/>
            </w:tcMar>
          </w:tcPr>
          <w:p w14:paraId="269A9D2C" w14:textId="77777777" w:rsidR="00FE0C76" w:rsidRPr="00F219E9" w:rsidRDefault="00FE0C76" w:rsidP="00FE0C76">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4DF97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FE0C76" w:rsidRPr="00FD3482" w14:paraId="1FCF432E" w14:textId="77777777">
        <w:trPr>
          <w:cantSplit/>
        </w:trPr>
        <w:tc>
          <w:tcPr>
            <w:tcW w:w="1697" w:type="pct"/>
            <w:tcMar>
              <w:top w:w="113" w:type="dxa"/>
              <w:left w:w="85" w:type="dxa"/>
              <w:bottom w:w="113" w:type="dxa"/>
              <w:right w:w="85" w:type="dxa"/>
            </w:tcMar>
          </w:tcPr>
          <w:p w14:paraId="57EE2607" w14:textId="77777777" w:rsidR="00FE0C76" w:rsidRPr="00F219E9" w:rsidRDefault="00FE0C76" w:rsidP="00FE0C76">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90B9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E0C76" w:rsidRPr="00FD3482" w14:paraId="09983DFE" w14:textId="77777777">
        <w:trPr>
          <w:cantSplit/>
        </w:trPr>
        <w:tc>
          <w:tcPr>
            <w:tcW w:w="1697" w:type="pct"/>
            <w:tcMar>
              <w:top w:w="113" w:type="dxa"/>
              <w:left w:w="85" w:type="dxa"/>
              <w:bottom w:w="113" w:type="dxa"/>
              <w:right w:w="85" w:type="dxa"/>
            </w:tcMar>
          </w:tcPr>
          <w:p w14:paraId="6D50F794" w14:textId="77777777" w:rsidR="00FE0C76" w:rsidRPr="00F219E9" w:rsidRDefault="00FE0C76" w:rsidP="00FE0C76">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951D7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E0C76" w:rsidRPr="00FD3482" w14:paraId="7B0BC99E" w14:textId="77777777">
        <w:trPr>
          <w:cantSplit/>
        </w:trPr>
        <w:tc>
          <w:tcPr>
            <w:tcW w:w="1697" w:type="pct"/>
            <w:tcMar>
              <w:top w:w="113" w:type="dxa"/>
              <w:left w:w="85" w:type="dxa"/>
              <w:bottom w:w="113" w:type="dxa"/>
              <w:right w:w="85" w:type="dxa"/>
            </w:tcMar>
          </w:tcPr>
          <w:p w14:paraId="308EF1FF" w14:textId="77777777" w:rsidR="00FE0C76" w:rsidRPr="00F219E9" w:rsidRDefault="00FE0C76" w:rsidP="00FE0C76">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5723F9" w14:textId="77777777" w:rsidR="00FE0C76" w:rsidRPr="00F219E9" w:rsidRDefault="00FE0C76" w:rsidP="00FE0C76">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FE0C76" w:rsidRPr="00FD3482" w14:paraId="7A2FCCEC" w14:textId="77777777">
        <w:trPr>
          <w:cantSplit/>
        </w:trPr>
        <w:tc>
          <w:tcPr>
            <w:tcW w:w="1697" w:type="pct"/>
            <w:tcMar>
              <w:top w:w="113" w:type="dxa"/>
              <w:left w:w="85" w:type="dxa"/>
              <w:bottom w:w="113" w:type="dxa"/>
              <w:right w:w="85" w:type="dxa"/>
            </w:tcMar>
          </w:tcPr>
          <w:p w14:paraId="0E429B27" w14:textId="77777777" w:rsidR="00FE0C76" w:rsidRPr="00F219E9" w:rsidRDefault="00FE0C76" w:rsidP="00FE0C76">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E2C1C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FE0C76" w:rsidRPr="00FD3482" w14:paraId="41856D6B" w14:textId="77777777">
        <w:trPr>
          <w:cantSplit/>
        </w:trPr>
        <w:tc>
          <w:tcPr>
            <w:tcW w:w="1697" w:type="pct"/>
            <w:tcMar>
              <w:top w:w="113" w:type="dxa"/>
              <w:left w:w="85" w:type="dxa"/>
              <w:bottom w:w="113" w:type="dxa"/>
              <w:right w:w="85" w:type="dxa"/>
            </w:tcMar>
          </w:tcPr>
          <w:p w14:paraId="16D56256" w14:textId="77777777" w:rsidR="00FE0C76" w:rsidRPr="00F219E9" w:rsidRDefault="00FE0C76" w:rsidP="00FE0C76">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E32EC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FE0C76" w:rsidRPr="00FD3482" w14:paraId="25CA7752" w14:textId="77777777">
        <w:trPr>
          <w:cantSplit/>
        </w:trPr>
        <w:tc>
          <w:tcPr>
            <w:tcW w:w="1697" w:type="pct"/>
            <w:tcMar>
              <w:top w:w="113" w:type="dxa"/>
              <w:left w:w="85" w:type="dxa"/>
              <w:bottom w:w="113" w:type="dxa"/>
              <w:right w:w="85" w:type="dxa"/>
            </w:tcMar>
          </w:tcPr>
          <w:p w14:paraId="36C36A67" w14:textId="77777777" w:rsidR="00FE0C76" w:rsidRPr="00F219E9" w:rsidRDefault="00FE0C76" w:rsidP="00FE0C76">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800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FE0C76" w:rsidRPr="00FD3482" w14:paraId="496C9B33" w14:textId="77777777">
        <w:trPr>
          <w:cantSplit/>
        </w:trPr>
        <w:tc>
          <w:tcPr>
            <w:tcW w:w="1697" w:type="pct"/>
            <w:tcMar>
              <w:top w:w="113" w:type="dxa"/>
              <w:left w:w="85" w:type="dxa"/>
              <w:bottom w:w="113" w:type="dxa"/>
              <w:right w:w="85" w:type="dxa"/>
            </w:tcMar>
          </w:tcPr>
          <w:p w14:paraId="6350490B" w14:textId="77777777" w:rsidR="00FE0C76" w:rsidRPr="00F219E9" w:rsidRDefault="00FE0C76" w:rsidP="00FE0C76">
            <w:pPr>
              <w:pStyle w:val="StyleLeft"/>
              <w:spacing w:after="0"/>
              <w:rPr>
                <w:b/>
                <w:szCs w:val="22"/>
              </w:rPr>
            </w:pPr>
            <w:r w:rsidRPr="00F219E9">
              <w:rPr>
                <w:szCs w:val="22"/>
              </w:rPr>
              <w:t>"</w:t>
            </w:r>
            <w:r w:rsidRPr="00F219E9">
              <w:rPr>
                <w:b/>
                <w:szCs w:val="22"/>
              </w:rPr>
              <w:t>kVAr</w:t>
            </w:r>
            <w:r w:rsidRPr="00F219E9">
              <w:rPr>
                <w:szCs w:val="22"/>
              </w:rPr>
              <w:t>":</w:t>
            </w:r>
          </w:p>
        </w:tc>
        <w:tc>
          <w:tcPr>
            <w:tcW w:w="311" w:type="pct"/>
            <w:tcMar>
              <w:top w:w="113" w:type="dxa"/>
              <w:left w:w="85" w:type="dxa"/>
              <w:bottom w:w="113" w:type="dxa"/>
              <w:right w:w="85" w:type="dxa"/>
            </w:tcMar>
          </w:tcPr>
          <w:p w14:paraId="1A0F03E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5691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kilovoltamperes reactive;</w:t>
            </w:r>
          </w:p>
        </w:tc>
      </w:tr>
      <w:tr w:rsidR="00FE0C76" w:rsidRPr="00FD3482" w14:paraId="181620AB" w14:textId="77777777">
        <w:trPr>
          <w:cantSplit/>
        </w:trPr>
        <w:tc>
          <w:tcPr>
            <w:tcW w:w="1697" w:type="pct"/>
            <w:tcMar>
              <w:top w:w="113" w:type="dxa"/>
              <w:left w:w="85" w:type="dxa"/>
              <w:bottom w:w="113" w:type="dxa"/>
              <w:right w:w="85" w:type="dxa"/>
            </w:tcMar>
          </w:tcPr>
          <w:p w14:paraId="668ACE30" w14:textId="77777777" w:rsidR="00FE0C76" w:rsidRPr="00F219E9" w:rsidRDefault="00FE0C76" w:rsidP="00FE0C76">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96BE7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kilowatt;</w:t>
            </w:r>
          </w:p>
        </w:tc>
      </w:tr>
      <w:tr w:rsidR="00FE0C76" w:rsidRPr="00FD3482" w14:paraId="0F5F7646" w14:textId="77777777">
        <w:trPr>
          <w:cantSplit/>
        </w:trPr>
        <w:tc>
          <w:tcPr>
            <w:tcW w:w="1697" w:type="pct"/>
            <w:tcMar>
              <w:top w:w="113" w:type="dxa"/>
              <w:left w:w="85" w:type="dxa"/>
              <w:bottom w:w="113" w:type="dxa"/>
              <w:right w:w="85" w:type="dxa"/>
            </w:tcMar>
          </w:tcPr>
          <w:p w14:paraId="23F00B80" w14:textId="77777777" w:rsidR="00FE0C76" w:rsidRPr="00F219E9" w:rsidRDefault="00FE0C76" w:rsidP="00FE0C76">
            <w:pPr>
              <w:pStyle w:val="StyleLeft"/>
              <w:spacing w:after="0"/>
              <w:rPr>
                <w:b/>
                <w:szCs w:val="22"/>
              </w:rPr>
            </w:pPr>
            <w:r w:rsidRPr="00F219E9">
              <w:rPr>
                <w:szCs w:val="22"/>
              </w:rPr>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F7B81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kilowatt-hour;</w:t>
            </w:r>
          </w:p>
        </w:tc>
      </w:tr>
      <w:tr w:rsidR="00FE0C76" w:rsidRPr="00FD3482" w14:paraId="2ED3DA6E" w14:textId="77777777">
        <w:trPr>
          <w:cantSplit/>
        </w:trPr>
        <w:tc>
          <w:tcPr>
            <w:tcW w:w="1697" w:type="pct"/>
            <w:tcMar>
              <w:top w:w="113" w:type="dxa"/>
              <w:left w:w="85" w:type="dxa"/>
              <w:bottom w:w="113" w:type="dxa"/>
              <w:right w:w="85" w:type="dxa"/>
            </w:tcMar>
          </w:tcPr>
          <w:p w14:paraId="5C491C51" w14:textId="77777777" w:rsidR="00FE0C76" w:rsidRPr="00F219E9" w:rsidRDefault="00FE0C76" w:rsidP="00FE0C76">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6937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E0C76" w:rsidRPr="00FD3482" w14:paraId="12CA37E1" w14:textId="77777777">
        <w:trPr>
          <w:cantSplit/>
        </w:trPr>
        <w:tc>
          <w:tcPr>
            <w:tcW w:w="1697" w:type="pct"/>
            <w:tcMar>
              <w:top w:w="113" w:type="dxa"/>
              <w:left w:w="85" w:type="dxa"/>
              <w:bottom w:w="113" w:type="dxa"/>
              <w:right w:w="85" w:type="dxa"/>
            </w:tcMar>
          </w:tcPr>
          <w:p w14:paraId="106F693C" w14:textId="77777777" w:rsidR="00FE0C76" w:rsidRPr="00F219E9" w:rsidRDefault="00FE0C76" w:rsidP="00FE0C76">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62C27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FE0C76" w:rsidRPr="00FD3482" w14:paraId="3888BB6A" w14:textId="77777777">
        <w:trPr>
          <w:cantSplit/>
        </w:trPr>
        <w:tc>
          <w:tcPr>
            <w:tcW w:w="1697" w:type="pct"/>
            <w:tcMar>
              <w:top w:w="113" w:type="dxa"/>
              <w:left w:w="85" w:type="dxa"/>
              <w:bottom w:w="113" w:type="dxa"/>
              <w:right w:w="85" w:type="dxa"/>
            </w:tcMar>
          </w:tcPr>
          <w:p w14:paraId="72CE6982" w14:textId="77777777" w:rsidR="00FE0C76" w:rsidRPr="00F219E9" w:rsidRDefault="00FE0C76" w:rsidP="00FE0C76">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C9C6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FE0C76" w:rsidRPr="00FD3482" w14:paraId="5F0B7E96" w14:textId="77777777">
        <w:trPr>
          <w:cantSplit/>
        </w:trPr>
        <w:tc>
          <w:tcPr>
            <w:tcW w:w="1697" w:type="pct"/>
            <w:tcMar>
              <w:top w:w="113" w:type="dxa"/>
              <w:left w:w="85" w:type="dxa"/>
              <w:bottom w:w="113" w:type="dxa"/>
              <w:right w:w="85" w:type="dxa"/>
            </w:tcMar>
          </w:tcPr>
          <w:p w14:paraId="708A9A7C" w14:textId="77777777" w:rsidR="00FE0C76" w:rsidRPr="00F219E9" w:rsidRDefault="00FE0C76" w:rsidP="00FE0C76">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9B96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FE0C76" w:rsidRPr="00FD3482" w14:paraId="1D4FF9EB" w14:textId="77777777">
        <w:trPr>
          <w:cantSplit/>
        </w:trPr>
        <w:tc>
          <w:tcPr>
            <w:tcW w:w="1697" w:type="pct"/>
            <w:tcMar>
              <w:top w:w="113" w:type="dxa"/>
              <w:left w:w="85" w:type="dxa"/>
              <w:bottom w:w="113" w:type="dxa"/>
              <w:right w:w="85" w:type="dxa"/>
            </w:tcMar>
          </w:tcPr>
          <w:p w14:paraId="57042139" w14:textId="77777777" w:rsidR="00FE0C76" w:rsidRPr="00F219E9" w:rsidRDefault="00FE0C76" w:rsidP="00FE0C76">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37088E" w14:textId="77777777" w:rsidR="00FE0C76" w:rsidRPr="00F219E9" w:rsidRDefault="00FE0C76" w:rsidP="00FE0C76">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FE0C76" w:rsidRPr="00FD3482" w14:paraId="0288B662" w14:textId="77777777">
        <w:trPr>
          <w:cantSplit/>
        </w:trPr>
        <w:tc>
          <w:tcPr>
            <w:tcW w:w="1697" w:type="pct"/>
            <w:tcMar>
              <w:top w:w="113" w:type="dxa"/>
              <w:left w:w="85" w:type="dxa"/>
              <w:bottom w:w="113" w:type="dxa"/>
              <w:right w:w="85" w:type="dxa"/>
            </w:tcMar>
          </w:tcPr>
          <w:p w14:paraId="2033670B" w14:textId="77777777" w:rsidR="00FE0C76" w:rsidRPr="00F219E9" w:rsidRDefault="00FE0C76" w:rsidP="00FE0C76">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3CB8C2"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FE0C76" w:rsidRPr="00FD3482" w14:paraId="362F297E" w14:textId="77777777">
        <w:trPr>
          <w:cantSplit/>
        </w:trPr>
        <w:tc>
          <w:tcPr>
            <w:tcW w:w="1697" w:type="pct"/>
            <w:tcMar>
              <w:top w:w="113" w:type="dxa"/>
              <w:left w:w="85" w:type="dxa"/>
              <w:bottom w:w="113" w:type="dxa"/>
              <w:right w:w="85" w:type="dxa"/>
            </w:tcMar>
          </w:tcPr>
          <w:p w14:paraId="51C98127" w14:textId="77777777" w:rsidR="00FE0C76" w:rsidRPr="00F219E9" w:rsidRDefault="00FE0C76" w:rsidP="00FE0C76">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892A7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FE0C76" w:rsidRPr="00FD3482" w14:paraId="19FED940" w14:textId="77777777">
        <w:trPr>
          <w:cantSplit/>
        </w:trPr>
        <w:tc>
          <w:tcPr>
            <w:tcW w:w="1697" w:type="pct"/>
            <w:tcMar>
              <w:top w:w="113" w:type="dxa"/>
              <w:left w:w="85" w:type="dxa"/>
              <w:bottom w:w="113" w:type="dxa"/>
              <w:right w:w="85" w:type="dxa"/>
            </w:tcMar>
          </w:tcPr>
          <w:p w14:paraId="4A578FD4" w14:textId="77777777" w:rsidR="00FE0C76" w:rsidRPr="00F219E9" w:rsidRDefault="00FE0C76" w:rsidP="00FE0C76">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BBE9A2"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FE0C76" w:rsidRPr="00FD3482" w14:paraId="43797E82" w14:textId="77777777">
        <w:trPr>
          <w:cantSplit/>
        </w:trPr>
        <w:tc>
          <w:tcPr>
            <w:tcW w:w="1697" w:type="pct"/>
            <w:tcMar>
              <w:top w:w="113" w:type="dxa"/>
              <w:left w:w="85" w:type="dxa"/>
              <w:bottom w:w="113" w:type="dxa"/>
              <w:right w:w="85" w:type="dxa"/>
            </w:tcMar>
          </w:tcPr>
          <w:p w14:paraId="60E12738" w14:textId="77777777" w:rsidR="00FE0C76" w:rsidRPr="00F219E9" w:rsidRDefault="00FE0C76" w:rsidP="00FE0C76">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4A24FA" w14:textId="77777777" w:rsidR="00FE0C76" w:rsidRPr="00F219E9" w:rsidRDefault="00FE0C76" w:rsidP="00FE0C76">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FE0C76" w:rsidRPr="00FD3482" w14:paraId="3E51BA0D" w14:textId="77777777">
        <w:trPr>
          <w:cantSplit/>
        </w:trPr>
        <w:tc>
          <w:tcPr>
            <w:tcW w:w="1697" w:type="pct"/>
            <w:tcMar>
              <w:top w:w="113" w:type="dxa"/>
              <w:left w:w="85" w:type="dxa"/>
              <w:bottom w:w="113" w:type="dxa"/>
              <w:right w:w="85" w:type="dxa"/>
            </w:tcMar>
          </w:tcPr>
          <w:p w14:paraId="26F72C73" w14:textId="77777777" w:rsidR="00FE0C76" w:rsidRPr="00F219E9" w:rsidRDefault="00FE0C76" w:rsidP="00FE0C76">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350D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FE0C76" w:rsidRPr="00FD3482" w14:paraId="1BE53255" w14:textId="77777777">
        <w:trPr>
          <w:cantSplit/>
        </w:trPr>
        <w:tc>
          <w:tcPr>
            <w:tcW w:w="1697" w:type="pct"/>
            <w:tcMar>
              <w:top w:w="113" w:type="dxa"/>
              <w:left w:w="85" w:type="dxa"/>
              <w:bottom w:w="113" w:type="dxa"/>
              <w:right w:w="85" w:type="dxa"/>
            </w:tcMar>
          </w:tcPr>
          <w:p w14:paraId="605B4C0E" w14:textId="77777777" w:rsidR="00FE0C76" w:rsidRPr="00F219E9" w:rsidRDefault="00FE0C76" w:rsidP="00FE0C76">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E1F0F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FE0C76" w:rsidRPr="00FD3482" w14:paraId="5F7D8736" w14:textId="77777777">
        <w:trPr>
          <w:cantSplit/>
        </w:trPr>
        <w:tc>
          <w:tcPr>
            <w:tcW w:w="1697" w:type="pct"/>
            <w:tcMar>
              <w:top w:w="113" w:type="dxa"/>
              <w:left w:w="85" w:type="dxa"/>
              <w:bottom w:w="113" w:type="dxa"/>
              <w:right w:w="85" w:type="dxa"/>
            </w:tcMar>
          </w:tcPr>
          <w:p w14:paraId="42C8A61E" w14:textId="77777777" w:rsidR="00FE0C76" w:rsidRPr="00F219E9" w:rsidRDefault="00FE0C76" w:rsidP="00FE0C76">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5EDE2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FE0C76" w:rsidRPr="00FD3482" w14:paraId="08704914" w14:textId="77777777">
        <w:trPr>
          <w:cantSplit/>
        </w:trPr>
        <w:tc>
          <w:tcPr>
            <w:tcW w:w="1697" w:type="pct"/>
            <w:tcMar>
              <w:top w:w="113" w:type="dxa"/>
              <w:left w:w="85" w:type="dxa"/>
              <w:bottom w:w="113" w:type="dxa"/>
              <w:right w:w="85" w:type="dxa"/>
            </w:tcMar>
          </w:tcPr>
          <w:p w14:paraId="6DB904FF" w14:textId="77777777" w:rsidR="00FE0C76" w:rsidRPr="00F219E9" w:rsidRDefault="00FE0C76" w:rsidP="00FE0C76">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B4D46" w14:textId="77777777" w:rsidR="00FE0C76" w:rsidRPr="00F219E9" w:rsidRDefault="00FE0C76" w:rsidP="00FE0C76">
            <w:pPr>
              <w:tabs>
                <w:tab w:val="clear" w:pos="720"/>
                <w:tab w:val="clear" w:pos="1440"/>
                <w:tab w:val="clear" w:pos="2340"/>
                <w:tab w:val="clear" w:pos="3060"/>
              </w:tabs>
              <w:spacing w:after="0"/>
            </w:pPr>
            <w:r w:rsidRPr="00F219E9">
              <w:t>has the meaning given to that term in paragraph 2.1 of Annex T-2;</w:t>
            </w:r>
          </w:p>
        </w:tc>
      </w:tr>
      <w:tr w:rsidR="00FE0C76" w:rsidRPr="00FD3482" w14:paraId="5B20D69B" w14:textId="77777777">
        <w:trPr>
          <w:cantSplit/>
        </w:trPr>
        <w:tc>
          <w:tcPr>
            <w:tcW w:w="1697" w:type="pct"/>
            <w:tcMar>
              <w:top w:w="113" w:type="dxa"/>
              <w:left w:w="85" w:type="dxa"/>
              <w:bottom w:w="113" w:type="dxa"/>
              <w:right w:w="85" w:type="dxa"/>
            </w:tcMar>
          </w:tcPr>
          <w:p w14:paraId="56B04527" w14:textId="77777777" w:rsidR="00FE0C76" w:rsidRPr="00F219E9" w:rsidRDefault="00FE0C76" w:rsidP="00FE0C76">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55A17B" w14:textId="77777777" w:rsidR="00FE0C76" w:rsidRPr="00F219E9" w:rsidRDefault="00FE0C76" w:rsidP="00FE0C76">
            <w:pPr>
              <w:tabs>
                <w:tab w:val="clear" w:pos="720"/>
                <w:tab w:val="clear" w:pos="1440"/>
                <w:tab w:val="clear" w:pos="2340"/>
                <w:tab w:val="clear" w:pos="3060"/>
              </w:tabs>
              <w:spacing w:after="0"/>
              <w:rPr>
                <w:szCs w:val="22"/>
              </w:rPr>
            </w:pPr>
            <w:r w:rsidRPr="00F219E9">
              <w:t>has the meaning given to that term in paragraph 1.3 of Annex T-2;</w:t>
            </w:r>
          </w:p>
        </w:tc>
      </w:tr>
      <w:tr w:rsidR="00FE0C76" w:rsidRPr="00FD3482" w14:paraId="208E4B3B" w14:textId="77777777">
        <w:trPr>
          <w:cantSplit/>
        </w:trPr>
        <w:tc>
          <w:tcPr>
            <w:tcW w:w="1697" w:type="pct"/>
            <w:tcMar>
              <w:top w:w="113" w:type="dxa"/>
              <w:left w:w="85" w:type="dxa"/>
              <w:bottom w:w="113" w:type="dxa"/>
              <w:right w:w="85" w:type="dxa"/>
            </w:tcMar>
          </w:tcPr>
          <w:p w14:paraId="15D5D9DE" w14:textId="77777777" w:rsidR="00FE0C76" w:rsidRPr="00F219E9" w:rsidRDefault="00FE0C76" w:rsidP="00FE0C76">
            <w:pPr>
              <w:pStyle w:val="StyleLeft"/>
              <w:spacing w:after="0"/>
            </w:pPr>
            <w:r w:rsidRPr="00F219E9">
              <w:t>"</w:t>
            </w:r>
            <w:r w:rsidRPr="00F219E9">
              <w:rPr>
                <w:b/>
              </w:rPr>
              <w:t>Load Period</w:t>
            </w:r>
            <w:r w:rsidRPr="00F219E9">
              <w:t>":</w:t>
            </w:r>
          </w:p>
        </w:tc>
        <w:tc>
          <w:tcPr>
            <w:tcW w:w="311" w:type="pct"/>
            <w:tcMar>
              <w:top w:w="113" w:type="dxa"/>
              <w:left w:w="85" w:type="dxa"/>
              <w:bottom w:w="113" w:type="dxa"/>
              <w:right w:w="85" w:type="dxa"/>
            </w:tcMar>
          </w:tcPr>
          <w:p w14:paraId="4813E02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8B3573" w14:textId="77777777" w:rsidR="00FE0C76" w:rsidRPr="00F219E9" w:rsidRDefault="00FE0C76" w:rsidP="00FE0C76">
            <w:pPr>
              <w:tabs>
                <w:tab w:val="clear" w:pos="720"/>
                <w:tab w:val="clear" w:pos="1440"/>
                <w:tab w:val="clear" w:pos="2340"/>
                <w:tab w:val="clear" w:pos="3060"/>
              </w:tabs>
              <w:spacing w:after="0"/>
            </w:pPr>
            <w:r w:rsidRPr="00F219E9">
              <w:t>has the meaning given to that term in paragraph 7.2 of Annex T-2;</w:t>
            </w:r>
          </w:p>
        </w:tc>
      </w:tr>
      <w:tr w:rsidR="00FE0C76" w:rsidRPr="00FD3482" w14:paraId="7CA2B799" w14:textId="77777777">
        <w:trPr>
          <w:cantSplit/>
        </w:trPr>
        <w:tc>
          <w:tcPr>
            <w:tcW w:w="1697" w:type="pct"/>
            <w:tcMar>
              <w:top w:w="113" w:type="dxa"/>
              <w:left w:w="85" w:type="dxa"/>
              <w:bottom w:w="113" w:type="dxa"/>
              <w:right w:w="85" w:type="dxa"/>
            </w:tcMar>
          </w:tcPr>
          <w:p w14:paraId="0DE8D0BB" w14:textId="77777777" w:rsidR="00FE0C76" w:rsidRPr="00F219E9" w:rsidRDefault="00FE0C76" w:rsidP="00FE0C76">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8ABDD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FE0C76" w:rsidRPr="00FD3482" w14:paraId="24F6F04E" w14:textId="77777777">
        <w:trPr>
          <w:cantSplit/>
        </w:trPr>
        <w:tc>
          <w:tcPr>
            <w:tcW w:w="1697" w:type="pct"/>
            <w:tcMar>
              <w:top w:w="113" w:type="dxa"/>
              <w:left w:w="85" w:type="dxa"/>
              <w:bottom w:w="113" w:type="dxa"/>
              <w:right w:w="85" w:type="dxa"/>
            </w:tcMar>
          </w:tcPr>
          <w:p w14:paraId="096A7381" w14:textId="77777777" w:rsidR="00FE0C76" w:rsidRPr="00F219E9" w:rsidRDefault="00FE0C76" w:rsidP="00FE0C76">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0F1DCB" w14:textId="77777777" w:rsidR="00FE0C76" w:rsidRPr="00F219E9" w:rsidRDefault="00FE0C76" w:rsidP="00FE0C76">
            <w:pPr>
              <w:tabs>
                <w:tab w:val="clear" w:pos="720"/>
                <w:tab w:val="clear" w:pos="1440"/>
                <w:tab w:val="clear" w:pos="2340"/>
                <w:tab w:val="clear" w:pos="3060"/>
              </w:tabs>
              <w:spacing w:after="0"/>
            </w:pPr>
            <w:r w:rsidRPr="00F219E9">
              <w:t>has the meaning given to that term in Section T1.6A.1;</w:t>
            </w:r>
          </w:p>
        </w:tc>
      </w:tr>
      <w:tr w:rsidR="00FE0C76" w:rsidRPr="00FD3482" w14:paraId="72B8357B" w14:textId="77777777">
        <w:trPr>
          <w:cantSplit/>
        </w:trPr>
        <w:tc>
          <w:tcPr>
            <w:tcW w:w="1697" w:type="pct"/>
            <w:tcMar>
              <w:top w:w="113" w:type="dxa"/>
              <w:left w:w="85" w:type="dxa"/>
              <w:bottom w:w="113" w:type="dxa"/>
              <w:right w:w="85" w:type="dxa"/>
            </w:tcMar>
          </w:tcPr>
          <w:p w14:paraId="306DA80B" w14:textId="77777777" w:rsidR="00FE0C76" w:rsidRPr="00F219E9" w:rsidRDefault="00FE0C76" w:rsidP="00FE0C76">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71D9A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FE0C76" w:rsidRPr="00FD3482" w14:paraId="694089DB" w14:textId="77777777">
        <w:trPr>
          <w:cantSplit/>
        </w:trPr>
        <w:tc>
          <w:tcPr>
            <w:tcW w:w="1697" w:type="pct"/>
            <w:tcMar>
              <w:top w:w="113" w:type="dxa"/>
              <w:left w:w="85" w:type="dxa"/>
              <w:bottom w:w="113" w:type="dxa"/>
              <w:right w:w="85" w:type="dxa"/>
            </w:tcMar>
          </w:tcPr>
          <w:p w14:paraId="1FE8B103" w14:textId="77777777" w:rsidR="00FE0C76" w:rsidRPr="00F219E9" w:rsidRDefault="00FE0C76" w:rsidP="00FE0C76">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E4313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E0C76" w:rsidRPr="00FD3482" w14:paraId="6EE52A0D" w14:textId="77777777">
        <w:trPr>
          <w:cantSplit/>
        </w:trPr>
        <w:tc>
          <w:tcPr>
            <w:tcW w:w="1697" w:type="pct"/>
            <w:tcMar>
              <w:top w:w="113" w:type="dxa"/>
              <w:left w:w="85" w:type="dxa"/>
              <w:bottom w:w="113" w:type="dxa"/>
              <w:right w:w="85" w:type="dxa"/>
            </w:tcMar>
          </w:tcPr>
          <w:p w14:paraId="6BF57AF6" w14:textId="77777777" w:rsidR="00FE0C76" w:rsidRPr="00F219E9" w:rsidRDefault="00FE0C76" w:rsidP="00FE0C76">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676D9E" w14:textId="77777777" w:rsidR="00FE0C76" w:rsidRPr="00F219E9" w:rsidRDefault="00FE0C76" w:rsidP="00FE0C76">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FE0C76" w:rsidRPr="00FD3482" w14:paraId="0A10CABB" w14:textId="77777777">
        <w:trPr>
          <w:cantSplit/>
        </w:trPr>
        <w:tc>
          <w:tcPr>
            <w:tcW w:w="1697" w:type="pct"/>
            <w:tcMar>
              <w:top w:w="113" w:type="dxa"/>
              <w:left w:w="85" w:type="dxa"/>
              <w:bottom w:w="113" w:type="dxa"/>
              <w:right w:w="85" w:type="dxa"/>
            </w:tcMar>
          </w:tcPr>
          <w:p w14:paraId="688B24E3" w14:textId="77777777" w:rsidR="00FE0C76" w:rsidRPr="00F219E9" w:rsidRDefault="00FE0C76" w:rsidP="00FE0C76">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2D6F3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FE0C76" w:rsidRPr="00FD3482" w14:paraId="0A2ADA76" w14:textId="77777777">
        <w:trPr>
          <w:cantSplit/>
        </w:trPr>
        <w:tc>
          <w:tcPr>
            <w:tcW w:w="1697" w:type="pct"/>
            <w:tcMar>
              <w:top w:w="113" w:type="dxa"/>
              <w:left w:w="85" w:type="dxa"/>
              <w:bottom w:w="113" w:type="dxa"/>
              <w:right w:w="85" w:type="dxa"/>
            </w:tcMar>
          </w:tcPr>
          <w:p w14:paraId="413E266D" w14:textId="77777777" w:rsidR="00FE0C76" w:rsidRPr="00F219E9" w:rsidRDefault="00FE0C76" w:rsidP="00FE0C76">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9A653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E0C76" w:rsidRPr="00FD3482" w14:paraId="7DFE1FB6" w14:textId="77777777">
        <w:trPr>
          <w:cantSplit/>
        </w:trPr>
        <w:tc>
          <w:tcPr>
            <w:tcW w:w="1697" w:type="pct"/>
            <w:tcMar>
              <w:top w:w="113" w:type="dxa"/>
              <w:left w:w="85" w:type="dxa"/>
              <w:bottom w:w="113" w:type="dxa"/>
              <w:right w:w="85" w:type="dxa"/>
            </w:tcMar>
          </w:tcPr>
          <w:p w14:paraId="290B99AA" w14:textId="77777777" w:rsidR="00FE0C76" w:rsidRPr="00F219E9" w:rsidRDefault="00FE0C76" w:rsidP="00FE0C76">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A05C3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FE0C76" w:rsidRPr="00FD3482" w14:paraId="3C9049F2" w14:textId="77777777">
        <w:trPr>
          <w:cantSplit/>
        </w:trPr>
        <w:tc>
          <w:tcPr>
            <w:tcW w:w="1697" w:type="pct"/>
            <w:tcMar>
              <w:top w:w="113" w:type="dxa"/>
              <w:left w:w="85" w:type="dxa"/>
              <w:bottom w:w="113" w:type="dxa"/>
              <w:right w:w="85" w:type="dxa"/>
            </w:tcMar>
          </w:tcPr>
          <w:p w14:paraId="19138DBE" w14:textId="77777777" w:rsidR="00FE0C76" w:rsidRPr="00F219E9" w:rsidRDefault="00FE0C76" w:rsidP="00FE0C76">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FE0C76" w:rsidRPr="00F219E9" w:rsidRDefault="00FE0C76" w:rsidP="00FE0C76">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B0F8B" w14:textId="77777777" w:rsidR="00FE0C76" w:rsidRPr="00F219E9" w:rsidRDefault="00FE0C76" w:rsidP="00FE0C76">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FE0C76" w:rsidRPr="00FD3482" w14:paraId="00FD6A1D" w14:textId="77777777">
        <w:trPr>
          <w:cantSplit/>
        </w:trPr>
        <w:tc>
          <w:tcPr>
            <w:tcW w:w="1697" w:type="pct"/>
            <w:tcMar>
              <w:top w:w="113" w:type="dxa"/>
              <w:left w:w="85" w:type="dxa"/>
              <w:bottom w:w="113" w:type="dxa"/>
              <w:right w:w="85" w:type="dxa"/>
            </w:tcMar>
          </w:tcPr>
          <w:p w14:paraId="0671ABE6" w14:textId="77777777" w:rsidR="00FE0C76" w:rsidRPr="00F219E9" w:rsidRDefault="00FE0C76" w:rsidP="00FE0C76">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FE0C76" w:rsidRPr="00F219E9" w:rsidRDefault="00FE0C76" w:rsidP="00FE0C76">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34A13" w14:textId="77777777" w:rsidR="00FE0C76" w:rsidRPr="00F219E9" w:rsidRDefault="00FE0C76" w:rsidP="00FE0C76">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FE0C76" w:rsidRPr="00FD3482" w14:paraId="032DBB0C" w14:textId="77777777">
        <w:trPr>
          <w:cantSplit/>
        </w:trPr>
        <w:tc>
          <w:tcPr>
            <w:tcW w:w="1697" w:type="pct"/>
            <w:tcMar>
              <w:top w:w="113" w:type="dxa"/>
              <w:left w:w="85" w:type="dxa"/>
              <w:bottom w:w="113" w:type="dxa"/>
              <w:right w:w="85" w:type="dxa"/>
            </w:tcMar>
          </w:tcPr>
          <w:p w14:paraId="14DC7849" w14:textId="77777777" w:rsidR="00FE0C76" w:rsidRPr="00F219E9" w:rsidRDefault="00FE0C76" w:rsidP="00FE0C76">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15B7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FE0C76" w:rsidRPr="00FD3482" w14:paraId="04AC8310" w14:textId="77777777">
        <w:trPr>
          <w:cantSplit/>
        </w:trPr>
        <w:tc>
          <w:tcPr>
            <w:tcW w:w="1697" w:type="pct"/>
            <w:tcMar>
              <w:top w:w="113" w:type="dxa"/>
              <w:left w:w="85" w:type="dxa"/>
              <w:bottom w:w="113" w:type="dxa"/>
              <w:right w:w="85" w:type="dxa"/>
            </w:tcMar>
          </w:tcPr>
          <w:p w14:paraId="0C6D694B" w14:textId="77777777" w:rsidR="00FE0C76" w:rsidRPr="00F219E9" w:rsidRDefault="00FE0C76" w:rsidP="00FE0C76">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40BF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FE0C76" w:rsidRPr="00FD3482" w14:paraId="29AF75F4" w14:textId="77777777">
        <w:trPr>
          <w:cantSplit/>
        </w:trPr>
        <w:tc>
          <w:tcPr>
            <w:tcW w:w="1697" w:type="pct"/>
            <w:tcMar>
              <w:top w:w="113" w:type="dxa"/>
              <w:left w:w="85" w:type="dxa"/>
              <w:bottom w:w="113" w:type="dxa"/>
              <w:right w:w="85" w:type="dxa"/>
            </w:tcMar>
          </w:tcPr>
          <w:p w14:paraId="692CBF59" w14:textId="77777777" w:rsidR="00FE0C76" w:rsidRPr="00F219E9" w:rsidRDefault="00FE0C76" w:rsidP="00FE0C76">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90BCF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FE0C76" w:rsidRPr="00FD3482" w14:paraId="43DE3DF6" w14:textId="77777777">
        <w:trPr>
          <w:cantSplit/>
        </w:trPr>
        <w:tc>
          <w:tcPr>
            <w:tcW w:w="1697" w:type="pct"/>
            <w:tcMar>
              <w:top w:w="113" w:type="dxa"/>
              <w:left w:w="85" w:type="dxa"/>
              <w:bottom w:w="113" w:type="dxa"/>
              <w:right w:w="85" w:type="dxa"/>
            </w:tcMar>
          </w:tcPr>
          <w:p w14:paraId="4B4CDA19" w14:textId="77777777" w:rsidR="00FE0C76" w:rsidRPr="00F219E9" w:rsidRDefault="00FE0C76" w:rsidP="00FE0C76">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0848D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FE0C76" w:rsidRPr="00FD3482" w14:paraId="2E35BD56" w14:textId="77777777">
        <w:trPr>
          <w:cantSplit/>
        </w:trPr>
        <w:tc>
          <w:tcPr>
            <w:tcW w:w="1697" w:type="pct"/>
            <w:tcMar>
              <w:top w:w="113" w:type="dxa"/>
              <w:left w:w="85" w:type="dxa"/>
              <w:bottom w:w="113" w:type="dxa"/>
              <w:right w:w="85" w:type="dxa"/>
            </w:tcMar>
          </w:tcPr>
          <w:p w14:paraId="3FFBDD82" w14:textId="77777777" w:rsidR="00FE0C76" w:rsidRPr="00F219E9" w:rsidRDefault="00FE0C76" w:rsidP="00FE0C76">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C2D36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FE0C76" w:rsidRPr="00FD3482" w14:paraId="5D159B85" w14:textId="77777777">
        <w:trPr>
          <w:cantSplit/>
        </w:trPr>
        <w:tc>
          <w:tcPr>
            <w:tcW w:w="1697" w:type="pct"/>
            <w:tcMar>
              <w:top w:w="113" w:type="dxa"/>
              <w:left w:w="85" w:type="dxa"/>
              <w:bottom w:w="113" w:type="dxa"/>
              <w:right w:w="85" w:type="dxa"/>
            </w:tcMar>
          </w:tcPr>
          <w:p w14:paraId="5EAD63AF" w14:textId="77777777" w:rsidR="00FE0C76" w:rsidRPr="00F219E9" w:rsidRDefault="00FE0C76" w:rsidP="00FE0C76">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4F7D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FE0C76" w:rsidRPr="00FD3482" w14:paraId="26346A97" w14:textId="77777777">
        <w:trPr>
          <w:cantSplit/>
        </w:trPr>
        <w:tc>
          <w:tcPr>
            <w:tcW w:w="1697" w:type="pct"/>
            <w:tcMar>
              <w:top w:w="113" w:type="dxa"/>
              <w:left w:w="85" w:type="dxa"/>
              <w:bottom w:w="113" w:type="dxa"/>
              <w:right w:w="85" w:type="dxa"/>
            </w:tcMar>
          </w:tcPr>
          <w:p w14:paraId="20FC2D09" w14:textId="77777777" w:rsidR="00FE0C76" w:rsidRPr="00F219E9" w:rsidRDefault="00FE0C76" w:rsidP="00FE0C76">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040B5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FE0C76" w:rsidRPr="00FD3482" w14:paraId="73A4A93B" w14:textId="77777777">
        <w:trPr>
          <w:cantSplit/>
        </w:trPr>
        <w:tc>
          <w:tcPr>
            <w:tcW w:w="1697" w:type="pct"/>
            <w:tcMar>
              <w:top w:w="113" w:type="dxa"/>
              <w:left w:w="85" w:type="dxa"/>
              <w:bottom w:w="113" w:type="dxa"/>
              <w:right w:w="85" w:type="dxa"/>
            </w:tcMar>
          </w:tcPr>
          <w:p w14:paraId="43E9F61A" w14:textId="77777777" w:rsidR="00FE0C76" w:rsidRPr="00F219E9" w:rsidRDefault="00FE0C76" w:rsidP="00FE0C76">
            <w:pPr>
              <w:pStyle w:val="StyleLeft"/>
              <w:spacing w:after="0"/>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B4F842"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FE0C76" w:rsidRPr="00FD3482" w14:paraId="61ADB469" w14:textId="77777777">
        <w:trPr>
          <w:cantSplit/>
        </w:trPr>
        <w:tc>
          <w:tcPr>
            <w:tcW w:w="1697" w:type="pct"/>
            <w:tcMar>
              <w:top w:w="113" w:type="dxa"/>
              <w:left w:w="85" w:type="dxa"/>
              <w:bottom w:w="113" w:type="dxa"/>
              <w:right w:w="85" w:type="dxa"/>
            </w:tcMar>
          </w:tcPr>
          <w:p w14:paraId="0EFD3D0D" w14:textId="77777777" w:rsidR="00FE0C76" w:rsidRPr="00F219E9" w:rsidRDefault="00FE0C76" w:rsidP="00FE0C76">
            <w:pPr>
              <w:pStyle w:val="StyleLeft"/>
              <w:spacing w:after="0"/>
              <w:rPr>
                <w:b/>
                <w:szCs w:val="22"/>
              </w:rPr>
            </w:pPr>
            <w:r w:rsidRPr="00F219E9">
              <w:rPr>
                <w:szCs w:val="22"/>
              </w:rPr>
              <w:t>"</w:t>
            </w:r>
            <w:r w:rsidRPr="00F219E9">
              <w:rPr>
                <w:b/>
                <w:szCs w:val="22"/>
              </w:rPr>
              <w:t>Master Registration Agreement</w:t>
            </w:r>
            <w:r w:rsidRPr="00F219E9">
              <w:rPr>
                <w:szCs w:val="22"/>
              </w:rPr>
              <w:t>"</w:t>
            </w:r>
            <w:r w:rsidRPr="00F219E9">
              <w:rPr>
                <w:b/>
                <w:szCs w:val="22"/>
              </w:rPr>
              <w:t xml:space="preserve"> or </w:t>
            </w:r>
            <w:r w:rsidRPr="00F219E9">
              <w:rPr>
                <w:szCs w:val="22"/>
              </w:rPr>
              <w:t>"</w:t>
            </w:r>
            <w:r w:rsidRPr="00F219E9">
              <w:rPr>
                <w:b/>
                <w:szCs w:val="22"/>
              </w:rPr>
              <w:t>MRA</w:t>
            </w:r>
            <w:r w:rsidRPr="00F219E9">
              <w:rPr>
                <w:szCs w:val="22"/>
              </w:rPr>
              <w:t>":</w:t>
            </w:r>
          </w:p>
        </w:tc>
        <w:tc>
          <w:tcPr>
            <w:tcW w:w="311" w:type="pct"/>
            <w:tcMar>
              <w:top w:w="113" w:type="dxa"/>
              <w:left w:w="85" w:type="dxa"/>
              <w:bottom w:w="113" w:type="dxa"/>
              <w:right w:w="85" w:type="dxa"/>
            </w:tcMar>
          </w:tcPr>
          <w:p w14:paraId="241BC33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CBDE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 xml:space="preserve">means the agreement of that title dated </w:t>
            </w:r>
            <w:smartTag w:uri="urn:schemas-microsoft-com:office:smarttags" w:element="date">
              <w:smartTagPr>
                <w:attr w:name="Month" w:val="6"/>
                <w:attr w:name="Day" w:val="1"/>
                <w:attr w:name="Year" w:val="1998"/>
              </w:smartTagPr>
              <w:r w:rsidRPr="00F219E9">
                <w:rPr>
                  <w:szCs w:val="22"/>
                </w:rPr>
                <w:t>1st June, 1998</w:t>
              </w:r>
            </w:smartTag>
            <w:r w:rsidRPr="00F219E9">
              <w:rPr>
                <w:szCs w:val="22"/>
              </w:rPr>
              <w:t>;</w:t>
            </w:r>
          </w:p>
        </w:tc>
      </w:tr>
      <w:tr w:rsidR="00FE0C76" w:rsidRPr="00FD3482" w14:paraId="276A9BAA" w14:textId="77777777">
        <w:trPr>
          <w:cantSplit/>
        </w:trPr>
        <w:tc>
          <w:tcPr>
            <w:tcW w:w="1697" w:type="pct"/>
            <w:tcMar>
              <w:top w:w="113" w:type="dxa"/>
              <w:left w:w="85" w:type="dxa"/>
              <w:bottom w:w="113" w:type="dxa"/>
              <w:right w:w="85" w:type="dxa"/>
            </w:tcMar>
          </w:tcPr>
          <w:p w14:paraId="5FEEFF27" w14:textId="77777777" w:rsidR="00FE0C76" w:rsidRPr="00F219E9" w:rsidRDefault="00FE0C76" w:rsidP="00FE0C76">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046A3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p>
        </w:tc>
      </w:tr>
      <w:tr w:rsidR="00FE0C76" w:rsidRPr="00FD3482" w14:paraId="1A2ABD83" w14:textId="77777777">
        <w:trPr>
          <w:cantSplit/>
        </w:trPr>
        <w:tc>
          <w:tcPr>
            <w:tcW w:w="1697" w:type="pct"/>
            <w:tcMar>
              <w:top w:w="113" w:type="dxa"/>
              <w:left w:w="85" w:type="dxa"/>
              <w:bottom w:w="113" w:type="dxa"/>
              <w:right w:w="85" w:type="dxa"/>
            </w:tcMar>
          </w:tcPr>
          <w:p w14:paraId="3FE295A2" w14:textId="77777777" w:rsidR="00FE0C76" w:rsidRPr="00F219E9" w:rsidRDefault="00FE0C76" w:rsidP="00FE0C76">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629CE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FE0C76" w:rsidRPr="00FD3482" w14:paraId="1B9FBF22" w14:textId="77777777">
        <w:trPr>
          <w:cantSplit/>
        </w:trPr>
        <w:tc>
          <w:tcPr>
            <w:tcW w:w="1697" w:type="pct"/>
            <w:tcMar>
              <w:top w:w="113" w:type="dxa"/>
              <w:left w:w="85" w:type="dxa"/>
              <w:bottom w:w="113" w:type="dxa"/>
              <w:right w:w="85" w:type="dxa"/>
            </w:tcMar>
          </w:tcPr>
          <w:p w14:paraId="74B511C5" w14:textId="77777777" w:rsidR="00FE0C76" w:rsidRPr="00F219E9" w:rsidRDefault="00FE0C76" w:rsidP="00FE0C76">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885E8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FE0C76" w:rsidRPr="00FD3482" w14:paraId="6E312D7B" w14:textId="77777777">
        <w:trPr>
          <w:cantSplit/>
        </w:trPr>
        <w:tc>
          <w:tcPr>
            <w:tcW w:w="1697" w:type="pct"/>
            <w:tcMar>
              <w:top w:w="113" w:type="dxa"/>
              <w:left w:w="85" w:type="dxa"/>
              <w:bottom w:w="113" w:type="dxa"/>
              <w:right w:w="85" w:type="dxa"/>
            </w:tcMar>
          </w:tcPr>
          <w:p w14:paraId="5A743D83" w14:textId="77777777" w:rsidR="00FE0C76" w:rsidRPr="00F219E9" w:rsidRDefault="00FE0C76" w:rsidP="00FE0C76">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B4E7E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FE0C76" w:rsidRPr="00FD3482" w14:paraId="64351F7C" w14:textId="77777777">
        <w:trPr>
          <w:cantSplit/>
        </w:trPr>
        <w:tc>
          <w:tcPr>
            <w:tcW w:w="1697" w:type="pct"/>
            <w:tcMar>
              <w:top w:w="113" w:type="dxa"/>
              <w:left w:w="85" w:type="dxa"/>
              <w:bottom w:w="113" w:type="dxa"/>
              <w:right w:w="85" w:type="dxa"/>
            </w:tcMar>
          </w:tcPr>
          <w:p w14:paraId="6FAABA19" w14:textId="77777777" w:rsidR="00FE0C76" w:rsidRPr="00F219E9" w:rsidRDefault="00FE0C76" w:rsidP="00FE0C76">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41D92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FE0C76" w:rsidRPr="00FD3482" w14:paraId="5358593C" w14:textId="77777777">
        <w:trPr>
          <w:cantSplit/>
        </w:trPr>
        <w:tc>
          <w:tcPr>
            <w:tcW w:w="1697" w:type="pct"/>
            <w:tcMar>
              <w:top w:w="113" w:type="dxa"/>
              <w:left w:w="85" w:type="dxa"/>
              <w:bottom w:w="113" w:type="dxa"/>
              <w:right w:w="85" w:type="dxa"/>
            </w:tcMar>
          </w:tcPr>
          <w:p w14:paraId="6505C238" w14:textId="77777777" w:rsidR="00FE0C76" w:rsidRPr="00F219E9" w:rsidRDefault="00FE0C76" w:rsidP="00FE0C76">
            <w:pPr>
              <w:pStyle w:val="StyleLeft"/>
              <w:spacing w:after="0"/>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4FB4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Party Agent appointed in accordance with Section L to install, commission, test and maintain, and rectify faults in respect of, CVA Metering Equipment and/or SVA Metering Equipment;</w:t>
            </w:r>
          </w:p>
        </w:tc>
      </w:tr>
      <w:tr w:rsidR="00FE0C76" w:rsidRPr="00FD3482" w14:paraId="23C4736A" w14:textId="77777777">
        <w:trPr>
          <w:cantSplit/>
        </w:trPr>
        <w:tc>
          <w:tcPr>
            <w:tcW w:w="1697" w:type="pct"/>
            <w:tcMar>
              <w:top w:w="113" w:type="dxa"/>
              <w:left w:w="85" w:type="dxa"/>
              <w:bottom w:w="113" w:type="dxa"/>
              <w:right w:w="85" w:type="dxa"/>
            </w:tcMar>
          </w:tcPr>
          <w:p w14:paraId="7F64449C" w14:textId="77777777" w:rsidR="00FE0C76" w:rsidRPr="00F219E9" w:rsidRDefault="00FE0C76" w:rsidP="00FE0C76">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114D0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p>
        </w:tc>
      </w:tr>
      <w:tr w:rsidR="00FE0C76" w:rsidRPr="00FD3482" w14:paraId="07D2D0FD" w14:textId="77777777">
        <w:trPr>
          <w:cantSplit/>
        </w:trPr>
        <w:tc>
          <w:tcPr>
            <w:tcW w:w="1697" w:type="pct"/>
            <w:tcMar>
              <w:top w:w="113" w:type="dxa"/>
              <w:left w:w="85" w:type="dxa"/>
              <w:bottom w:w="113" w:type="dxa"/>
              <w:right w:w="85" w:type="dxa"/>
            </w:tcMar>
          </w:tcPr>
          <w:p w14:paraId="428C5EA2" w14:textId="77777777" w:rsidR="00FE0C76" w:rsidRPr="00F219E9" w:rsidRDefault="00FE0C76" w:rsidP="00FE0C76">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C0B453"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FE0C76" w:rsidRPr="00FD3482" w14:paraId="74170EDD" w14:textId="77777777">
        <w:trPr>
          <w:cantSplit/>
        </w:trPr>
        <w:tc>
          <w:tcPr>
            <w:tcW w:w="1697" w:type="pct"/>
            <w:tcMar>
              <w:top w:w="113" w:type="dxa"/>
              <w:left w:w="85" w:type="dxa"/>
              <w:bottom w:w="113" w:type="dxa"/>
              <w:right w:w="85" w:type="dxa"/>
            </w:tcMar>
          </w:tcPr>
          <w:p w14:paraId="3DA81EB3" w14:textId="77777777" w:rsidR="00FE0C76" w:rsidRPr="00F219E9" w:rsidRDefault="00FE0C76" w:rsidP="00FE0C76">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FE0C76" w:rsidRPr="00F219E9" w:rsidRDefault="00FE0C76" w:rsidP="00FE0C76">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563409" w14:textId="77777777" w:rsidR="00FE0C76" w:rsidRPr="00F219E9" w:rsidRDefault="00FE0C76" w:rsidP="00FE0C76">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FE0C76" w:rsidRPr="00FD3482" w14:paraId="69DDE61E" w14:textId="77777777">
        <w:trPr>
          <w:cantSplit/>
        </w:trPr>
        <w:tc>
          <w:tcPr>
            <w:tcW w:w="1697" w:type="pct"/>
            <w:tcMar>
              <w:top w:w="113" w:type="dxa"/>
              <w:left w:w="85" w:type="dxa"/>
              <w:bottom w:w="113" w:type="dxa"/>
              <w:right w:w="85" w:type="dxa"/>
            </w:tcMar>
          </w:tcPr>
          <w:p w14:paraId="33A22D12" w14:textId="77777777" w:rsidR="00FE0C76" w:rsidRPr="00F219E9" w:rsidRDefault="00FE0C76" w:rsidP="00FE0C76">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818D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FE0C76" w:rsidRPr="00FD3482" w14:paraId="6E22E982" w14:textId="77777777">
        <w:trPr>
          <w:cantSplit/>
        </w:trPr>
        <w:tc>
          <w:tcPr>
            <w:tcW w:w="1697" w:type="pct"/>
            <w:tcMar>
              <w:top w:w="113" w:type="dxa"/>
              <w:left w:w="85" w:type="dxa"/>
              <w:bottom w:w="113" w:type="dxa"/>
              <w:right w:w="85" w:type="dxa"/>
            </w:tcMar>
          </w:tcPr>
          <w:p w14:paraId="00D1E9F7" w14:textId="77777777" w:rsidR="00FE0C76" w:rsidRPr="00F219E9" w:rsidRDefault="00FE0C76" w:rsidP="00FE0C76">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FE0C76" w:rsidRPr="00F219E9" w:rsidRDefault="00FE0C76" w:rsidP="00FE0C76">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D30991" w14:textId="77777777" w:rsidR="00FE0C76" w:rsidRPr="00F219E9" w:rsidRDefault="00FE0C76" w:rsidP="00FE0C76">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FE0C76" w:rsidRPr="00FD3482" w14:paraId="082298A1" w14:textId="77777777">
        <w:trPr>
          <w:cantSplit/>
        </w:trPr>
        <w:tc>
          <w:tcPr>
            <w:tcW w:w="1697" w:type="pct"/>
            <w:tcMar>
              <w:top w:w="113" w:type="dxa"/>
              <w:left w:w="85" w:type="dxa"/>
              <w:bottom w:w="113" w:type="dxa"/>
              <w:right w:w="85" w:type="dxa"/>
            </w:tcMar>
          </w:tcPr>
          <w:p w14:paraId="4C65230D" w14:textId="77777777" w:rsidR="00FE0C76" w:rsidRPr="00F219E9" w:rsidRDefault="00FE0C76" w:rsidP="00FE0C76">
            <w:pPr>
              <w:pStyle w:val="StyleLeft"/>
              <w:spacing w:after="0"/>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E4732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FE0C76" w:rsidRPr="00FD3482" w14:paraId="618BED0C" w14:textId="77777777">
        <w:trPr>
          <w:cantSplit/>
        </w:trPr>
        <w:tc>
          <w:tcPr>
            <w:tcW w:w="1697" w:type="pct"/>
            <w:tcMar>
              <w:top w:w="113" w:type="dxa"/>
              <w:left w:w="85" w:type="dxa"/>
              <w:bottom w:w="113" w:type="dxa"/>
              <w:right w:w="85" w:type="dxa"/>
            </w:tcMar>
          </w:tcPr>
          <w:p w14:paraId="32461CD3" w14:textId="77777777" w:rsidR="00FE0C76" w:rsidRPr="00F219E9" w:rsidRDefault="00FE0C76" w:rsidP="00FE0C76">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55E35" w14:textId="77777777" w:rsidR="00FE0C76" w:rsidRPr="00F219E9" w:rsidRDefault="00FE0C76" w:rsidP="00FE0C76">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FE0C76" w:rsidRPr="00FD3482" w14:paraId="1AA75D5E" w14:textId="77777777">
        <w:trPr>
          <w:cantSplit/>
        </w:trPr>
        <w:tc>
          <w:tcPr>
            <w:tcW w:w="1697" w:type="pct"/>
            <w:tcMar>
              <w:top w:w="113" w:type="dxa"/>
              <w:left w:w="85" w:type="dxa"/>
              <w:bottom w:w="113" w:type="dxa"/>
              <w:right w:w="85" w:type="dxa"/>
            </w:tcMar>
          </w:tcPr>
          <w:p w14:paraId="5011BE60" w14:textId="77777777" w:rsidR="00FE0C76" w:rsidRPr="00F219E9" w:rsidRDefault="00FE0C76" w:rsidP="00FE0C76">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F2C61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FE0C76" w:rsidRPr="00FD3482" w14:paraId="70392B6F" w14:textId="77777777">
        <w:trPr>
          <w:cantSplit/>
        </w:trPr>
        <w:tc>
          <w:tcPr>
            <w:tcW w:w="1697" w:type="pct"/>
            <w:tcMar>
              <w:top w:w="113" w:type="dxa"/>
              <w:left w:w="85" w:type="dxa"/>
              <w:bottom w:w="113" w:type="dxa"/>
              <w:right w:w="85" w:type="dxa"/>
            </w:tcMar>
          </w:tcPr>
          <w:p w14:paraId="21B5AB47" w14:textId="77777777" w:rsidR="00FE0C76" w:rsidRPr="00F219E9" w:rsidRDefault="00FE0C76" w:rsidP="00FE0C76">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2E28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FE0C76" w:rsidRPr="00FD3482" w14:paraId="0D39D03C" w14:textId="77777777">
        <w:trPr>
          <w:cantSplit/>
        </w:trPr>
        <w:tc>
          <w:tcPr>
            <w:tcW w:w="1697" w:type="pct"/>
            <w:tcMar>
              <w:top w:w="113" w:type="dxa"/>
              <w:left w:w="85" w:type="dxa"/>
              <w:bottom w:w="113" w:type="dxa"/>
              <w:right w:w="85" w:type="dxa"/>
            </w:tcMar>
          </w:tcPr>
          <w:p w14:paraId="5C442BB9" w14:textId="77777777" w:rsidR="00FE0C76" w:rsidRPr="00F219E9" w:rsidRDefault="00FE0C76" w:rsidP="00FE0C76">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7B4CB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Meters, measurement transformers (voltage, current or combination units), metering protection equipment including alarms, circuitry, associated Communications Equipment and Outstations and wiring;</w:t>
            </w:r>
          </w:p>
        </w:tc>
      </w:tr>
      <w:tr w:rsidR="00FE0C76" w:rsidRPr="00FD3482" w14:paraId="3B25CBD0" w14:textId="77777777">
        <w:trPr>
          <w:cantSplit/>
        </w:trPr>
        <w:tc>
          <w:tcPr>
            <w:tcW w:w="1697" w:type="pct"/>
            <w:tcMar>
              <w:top w:w="113" w:type="dxa"/>
              <w:left w:w="85" w:type="dxa"/>
              <w:bottom w:w="113" w:type="dxa"/>
              <w:right w:w="85" w:type="dxa"/>
            </w:tcMar>
          </w:tcPr>
          <w:p w14:paraId="7DF64E88" w14:textId="77777777" w:rsidR="00FE0C76" w:rsidRPr="00F219E9" w:rsidRDefault="00FE0C76" w:rsidP="00FE0C76">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7B18E" w14:textId="77777777" w:rsidR="00FE0C76" w:rsidRPr="00F219E9" w:rsidRDefault="00FE0C76" w:rsidP="00FE0C76">
            <w:pPr>
              <w:tabs>
                <w:tab w:val="clear" w:pos="720"/>
                <w:tab w:val="clear" w:pos="1440"/>
                <w:tab w:val="clear" w:pos="2340"/>
                <w:tab w:val="clear" w:pos="3060"/>
              </w:tabs>
              <w:spacing w:after="120"/>
              <w:rPr>
                <w:szCs w:val="22"/>
              </w:rPr>
            </w:pPr>
            <w:r w:rsidRPr="00F219E9">
              <w:rPr>
                <w:szCs w:val="22"/>
              </w:rPr>
              <w:t>means the point, determined according to the principles and guidance given at schedule 8 of the Master Registration Agreement, at which a supply to (export) or from (import) a Distribution System:</w:t>
            </w:r>
          </w:p>
          <w:p w14:paraId="0B7385CE"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is or is intended to be measured; or</w:t>
            </w:r>
          </w:p>
          <w:p w14:paraId="69E0F4EB" w14:textId="77777777" w:rsidR="00FE0C76" w:rsidRPr="00F219E9" w:rsidRDefault="00FE0C76" w:rsidP="00FE0C76">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where metering equipment has been removed, was or was intended to be measured; or</w:t>
            </w:r>
          </w:p>
          <w:p w14:paraId="7620C757" w14:textId="77777777" w:rsidR="00FE0C76" w:rsidRPr="00F219E9" w:rsidRDefault="00FE0C76" w:rsidP="00FE0C76">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in the case of an Unmetered Supply, is deemed to be measured,</w:t>
            </w:r>
          </w:p>
          <w:p w14:paraId="628C4AF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where in each case such measurement is for the purposes of ascertaining the Supplier’s Settlement liabilities under the Code;</w:t>
            </w:r>
          </w:p>
        </w:tc>
      </w:tr>
      <w:tr w:rsidR="00FE0C76" w:rsidRPr="00FD3482" w14:paraId="4EEC3FE6" w14:textId="77777777">
        <w:trPr>
          <w:cantSplit/>
        </w:trPr>
        <w:tc>
          <w:tcPr>
            <w:tcW w:w="1697" w:type="pct"/>
            <w:tcMar>
              <w:top w:w="113" w:type="dxa"/>
              <w:left w:w="85" w:type="dxa"/>
              <w:bottom w:w="113" w:type="dxa"/>
              <w:right w:w="85" w:type="dxa"/>
            </w:tcMar>
          </w:tcPr>
          <w:p w14:paraId="3408C6BA" w14:textId="77777777" w:rsidR="00FE0C76" w:rsidRPr="00F219E9" w:rsidRDefault="00FE0C76" w:rsidP="00FE0C76">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169F5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FE0C76" w:rsidRPr="00FD3482" w14:paraId="1CAA0379" w14:textId="77777777">
        <w:trPr>
          <w:cantSplit/>
        </w:trPr>
        <w:tc>
          <w:tcPr>
            <w:tcW w:w="1697" w:type="pct"/>
            <w:tcMar>
              <w:top w:w="113" w:type="dxa"/>
              <w:left w:w="85" w:type="dxa"/>
              <w:bottom w:w="113" w:type="dxa"/>
              <w:right w:w="85" w:type="dxa"/>
            </w:tcMar>
          </w:tcPr>
          <w:p w14:paraId="585C2C3A" w14:textId="77777777" w:rsidR="00FE0C76" w:rsidRPr="00F219E9" w:rsidRDefault="00FE0C76" w:rsidP="00FE0C76">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FE0C76" w:rsidRPr="00F219E9" w:rsidRDefault="00FE0C76" w:rsidP="00FE0C76">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482B17" w14:textId="77777777" w:rsidR="00FE0C76" w:rsidRPr="00F219E9" w:rsidRDefault="00FE0C76" w:rsidP="00FE0C76">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FE0C76" w:rsidRPr="00FD3482" w14:paraId="777F0412" w14:textId="77777777">
        <w:trPr>
          <w:cantSplit/>
        </w:trPr>
        <w:tc>
          <w:tcPr>
            <w:tcW w:w="1697" w:type="pct"/>
            <w:tcMar>
              <w:top w:w="113" w:type="dxa"/>
              <w:left w:w="85" w:type="dxa"/>
              <w:bottom w:w="113" w:type="dxa"/>
              <w:right w:w="85" w:type="dxa"/>
            </w:tcMar>
          </w:tcPr>
          <w:p w14:paraId="415404EF" w14:textId="77777777" w:rsidR="00FE0C76" w:rsidRPr="00F219E9" w:rsidRDefault="00FE0C76" w:rsidP="00FE0C76">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09654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FE0C76" w:rsidRPr="00FD3482" w14:paraId="57DB8925" w14:textId="77777777">
        <w:trPr>
          <w:cantSplit/>
        </w:trPr>
        <w:tc>
          <w:tcPr>
            <w:tcW w:w="1697" w:type="pct"/>
            <w:tcMar>
              <w:top w:w="113" w:type="dxa"/>
              <w:left w:w="85" w:type="dxa"/>
              <w:bottom w:w="113" w:type="dxa"/>
              <w:right w:w="85" w:type="dxa"/>
            </w:tcMar>
          </w:tcPr>
          <w:p w14:paraId="5ECC17FB" w14:textId="77777777" w:rsidR="00FE0C76" w:rsidRPr="00F219E9" w:rsidRDefault="00FE0C76" w:rsidP="00FE0C76">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51815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FE0C76" w:rsidRPr="00FD3482" w14:paraId="20BD6B9A" w14:textId="77777777">
        <w:trPr>
          <w:cantSplit/>
        </w:trPr>
        <w:tc>
          <w:tcPr>
            <w:tcW w:w="1697" w:type="pct"/>
            <w:tcMar>
              <w:top w:w="113" w:type="dxa"/>
              <w:left w:w="85" w:type="dxa"/>
              <w:bottom w:w="113" w:type="dxa"/>
              <w:right w:w="85" w:type="dxa"/>
            </w:tcMar>
          </w:tcPr>
          <w:p w14:paraId="1C294688" w14:textId="77777777" w:rsidR="00FE0C76" w:rsidRPr="00F219E9" w:rsidRDefault="00FE0C76" w:rsidP="00FE0C76">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C7D83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FE0C76" w:rsidRPr="00FD3482" w14:paraId="20B43410" w14:textId="77777777">
        <w:trPr>
          <w:cantSplit/>
        </w:trPr>
        <w:tc>
          <w:tcPr>
            <w:tcW w:w="1697" w:type="pct"/>
            <w:tcMar>
              <w:top w:w="113" w:type="dxa"/>
              <w:left w:w="85" w:type="dxa"/>
              <w:bottom w:w="113" w:type="dxa"/>
              <w:right w:w="85" w:type="dxa"/>
            </w:tcMar>
          </w:tcPr>
          <w:p w14:paraId="1DD5B556" w14:textId="77777777" w:rsidR="00FE0C76" w:rsidRPr="00F219E9" w:rsidRDefault="00FE0C76" w:rsidP="00FE0C76">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C243E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FE0C76" w:rsidRPr="00FD3482" w14:paraId="194DE42B" w14:textId="77777777">
        <w:trPr>
          <w:cantSplit/>
        </w:trPr>
        <w:tc>
          <w:tcPr>
            <w:tcW w:w="1697" w:type="pct"/>
            <w:tcMar>
              <w:top w:w="113" w:type="dxa"/>
              <w:left w:w="85" w:type="dxa"/>
              <w:bottom w:w="113" w:type="dxa"/>
              <w:right w:w="85" w:type="dxa"/>
            </w:tcMar>
          </w:tcPr>
          <w:p w14:paraId="3C3E0B60" w14:textId="77777777" w:rsidR="00FE0C76" w:rsidRPr="00F219E9" w:rsidRDefault="00FE0C76" w:rsidP="00FE0C76">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6BD16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FE0C76" w:rsidRPr="00FD3482" w14:paraId="0AB2C806" w14:textId="77777777">
        <w:trPr>
          <w:cantSplit/>
        </w:trPr>
        <w:tc>
          <w:tcPr>
            <w:tcW w:w="1697" w:type="pct"/>
            <w:tcMar>
              <w:top w:w="113" w:type="dxa"/>
              <w:left w:w="85" w:type="dxa"/>
              <w:bottom w:w="113" w:type="dxa"/>
              <w:right w:w="85" w:type="dxa"/>
            </w:tcMar>
          </w:tcPr>
          <w:p w14:paraId="5C37077B" w14:textId="77777777" w:rsidR="00FE0C76" w:rsidRPr="00F219E9" w:rsidRDefault="00FE0C76" w:rsidP="00FE0C76">
            <w:pPr>
              <w:pStyle w:val="StyleLeft"/>
              <w:spacing w:after="0"/>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5C0182"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FE0C76" w:rsidRPr="00FD3482" w14:paraId="3A9304B1" w14:textId="77777777">
        <w:trPr>
          <w:cantSplit/>
        </w:trPr>
        <w:tc>
          <w:tcPr>
            <w:tcW w:w="1697" w:type="pct"/>
            <w:tcMar>
              <w:top w:w="113" w:type="dxa"/>
              <w:left w:w="85" w:type="dxa"/>
              <w:bottom w:w="113" w:type="dxa"/>
              <w:right w:w="85" w:type="dxa"/>
            </w:tcMar>
          </w:tcPr>
          <w:p w14:paraId="07B041F5" w14:textId="77777777" w:rsidR="00FE0C76" w:rsidRPr="00F219E9" w:rsidRDefault="00FE0C76" w:rsidP="00FE0C76">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22C957" w14:textId="77777777" w:rsidR="00FE0C76" w:rsidRPr="00F219E9" w:rsidRDefault="00FE0C76" w:rsidP="00FE0C76">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FE0C76" w:rsidRPr="00FD3482" w14:paraId="47E71BE1" w14:textId="77777777">
        <w:trPr>
          <w:cantSplit/>
        </w:trPr>
        <w:tc>
          <w:tcPr>
            <w:tcW w:w="1697" w:type="pct"/>
            <w:tcMar>
              <w:top w:w="113" w:type="dxa"/>
              <w:left w:w="85" w:type="dxa"/>
              <w:bottom w:w="113" w:type="dxa"/>
              <w:right w:w="85" w:type="dxa"/>
            </w:tcMar>
          </w:tcPr>
          <w:p w14:paraId="3527DE55" w14:textId="77777777" w:rsidR="00FE0C76" w:rsidRPr="00F219E9" w:rsidRDefault="00FE0C76" w:rsidP="00FE0C76">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FCF24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FE0C76" w:rsidRPr="00FD3482" w14:paraId="36FF8DE7" w14:textId="77777777">
        <w:trPr>
          <w:cantSplit/>
        </w:trPr>
        <w:tc>
          <w:tcPr>
            <w:tcW w:w="1697" w:type="pct"/>
            <w:tcMar>
              <w:top w:w="113" w:type="dxa"/>
              <w:left w:w="85" w:type="dxa"/>
              <w:bottom w:w="113" w:type="dxa"/>
              <w:right w:w="85" w:type="dxa"/>
            </w:tcMar>
          </w:tcPr>
          <w:p w14:paraId="08256647" w14:textId="77777777" w:rsidR="00FE0C76" w:rsidRPr="00F219E9" w:rsidRDefault="00FE0C76" w:rsidP="00FE0C76">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E14C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FE0C76" w:rsidRPr="00FD3482" w14:paraId="12E71824" w14:textId="77777777">
        <w:trPr>
          <w:cantSplit/>
        </w:trPr>
        <w:tc>
          <w:tcPr>
            <w:tcW w:w="1697" w:type="pct"/>
            <w:tcMar>
              <w:top w:w="113" w:type="dxa"/>
              <w:left w:w="85" w:type="dxa"/>
              <w:bottom w:w="113" w:type="dxa"/>
              <w:right w:w="85" w:type="dxa"/>
            </w:tcMar>
          </w:tcPr>
          <w:p w14:paraId="04F3A393" w14:textId="77777777" w:rsidR="00FE0C76" w:rsidRPr="00F219E9" w:rsidRDefault="00FE0C76" w:rsidP="00FE0C76">
            <w:pPr>
              <w:pStyle w:val="StyleLeft"/>
              <w:spacing w:after="0"/>
              <w:rPr>
                <w:b/>
                <w:szCs w:val="22"/>
              </w:rPr>
            </w:pPr>
            <w:r w:rsidRPr="00F219E9">
              <w:rPr>
                <w:szCs w:val="22"/>
              </w:rPr>
              <w:t>"</w:t>
            </w:r>
            <w:r w:rsidRPr="00F219E9">
              <w:rPr>
                <w:b/>
                <w:szCs w:val="22"/>
              </w:rPr>
              <w:t>MRA BSC Agent</w:t>
            </w:r>
            <w:r w:rsidRPr="00F219E9">
              <w:rPr>
                <w:szCs w:val="22"/>
              </w:rPr>
              <w:t>":</w:t>
            </w:r>
          </w:p>
        </w:tc>
        <w:tc>
          <w:tcPr>
            <w:tcW w:w="311" w:type="pct"/>
            <w:tcMar>
              <w:top w:w="113" w:type="dxa"/>
              <w:left w:w="85" w:type="dxa"/>
              <w:bottom w:w="113" w:type="dxa"/>
              <w:right w:w="85" w:type="dxa"/>
            </w:tcMar>
          </w:tcPr>
          <w:p w14:paraId="11D701E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713AB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person appointed to act as 'BSC Agent' in relation to the MRA as referred to in Annex K-1;</w:t>
            </w:r>
          </w:p>
        </w:tc>
      </w:tr>
      <w:tr w:rsidR="00FE0C76" w:rsidRPr="00FD3482" w14:paraId="06CF066E" w14:textId="77777777">
        <w:trPr>
          <w:cantSplit/>
        </w:trPr>
        <w:tc>
          <w:tcPr>
            <w:tcW w:w="1697" w:type="pct"/>
            <w:tcMar>
              <w:top w:w="113" w:type="dxa"/>
              <w:left w:w="85" w:type="dxa"/>
              <w:bottom w:w="113" w:type="dxa"/>
              <w:right w:w="85" w:type="dxa"/>
            </w:tcMar>
          </w:tcPr>
          <w:p w14:paraId="4695C863" w14:textId="77777777" w:rsidR="00FE0C76" w:rsidRPr="0032788A" w:rsidRDefault="00FE0C76" w:rsidP="00FE0C76">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FE0C76" w:rsidRPr="00E44BE2"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E4878" w14:textId="77777777" w:rsidR="00FE0C76" w:rsidRPr="00E44BE2" w:rsidRDefault="00FE0C76" w:rsidP="00FE0C76">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FE0C76" w:rsidRPr="00FD3482" w14:paraId="600DD399" w14:textId="77777777">
        <w:trPr>
          <w:cantSplit/>
        </w:trPr>
        <w:tc>
          <w:tcPr>
            <w:tcW w:w="1697" w:type="pct"/>
            <w:tcMar>
              <w:top w:w="113" w:type="dxa"/>
              <w:left w:w="85" w:type="dxa"/>
              <w:bottom w:w="113" w:type="dxa"/>
              <w:right w:w="85" w:type="dxa"/>
            </w:tcMar>
          </w:tcPr>
          <w:p w14:paraId="4F364D7A" w14:textId="77777777" w:rsidR="00FE0C76" w:rsidRPr="00F219E9" w:rsidRDefault="00FE0C76" w:rsidP="00FE0C76">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797F1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FE0C76" w:rsidRPr="00FD3482" w14:paraId="543086F9" w14:textId="77777777">
        <w:trPr>
          <w:cantSplit/>
        </w:trPr>
        <w:tc>
          <w:tcPr>
            <w:tcW w:w="1697" w:type="pct"/>
            <w:tcMar>
              <w:top w:w="113" w:type="dxa"/>
              <w:left w:w="85" w:type="dxa"/>
              <w:bottom w:w="113" w:type="dxa"/>
              <w:right w:w="85" w:type="dxa"/>
            </w:tcMar>
          </w:tcPr>
          <w:p w14:paraId="0D7B758B" w14:textId="77777777" w:rsidR="00FE0C76" w:rsidRPr="00F219E9" w:rsidRDefault="00FE0C76" w:rsidP="00FE0C76">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F9474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FE0C76" w:rsidRPr="00FD3482" w14:paraId="6C410C29" w14:textId="77777777">
        <w:trPr>
          <w:cantSplit/>
        </w:trPr>
        <w:tc>
          <w:tcPr>
            <w:tcW w:w="1697" w:type="pct"/>
            <w:tcMar>
              <w:top w:w="113" w:type="dxa"/>
              <w:left w:w="85" w:type="dxa"/>
              <w:bottom w:w="113" w:type="dxa"/>
              <w:right w:w="85" w:type="dxa"/>
            </w:tcMar>
          </w:tcPr>
          <w:p w14:paraId="64B6D4FF" w14:textId="77777777" w:rsidR="00FE0C76" w:rsidRPr="00F219E9" w:rsidRDefault="00FE0C76" w:rsidP="00FE0C76">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495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megawatt;</w:t>
            </w:r>
          </w:p>
        </w:tc>
      </w:tr>
      <w:tr w:rsidR="00FE0C76" w:rsidRPr="00FD3482" w14:paraId="634410EA" w14:textId="77777777">
        <w:trPr>
          <w:cantSplit/>
        </w:trPr>
        <w:tc>
          <w:tcPr>
            <w:tcW w:w="1697" w:type="pct"/>
            <w:tcMar>
              <w:top w:w="113" w:type="dxa"/>
              <w:left w:w="85" w:type="dxa"/>
              <w:bottom w:w="113" w:type="dxa"/>
              <w:right w:w="85" w:type="dxa"/>
            </w:tcMar>
          </w:tcPr>
          <w:p w14:paraId="167C7483" w14:textId="77777777" w:rsidR="00FE0C76" w:rsidRPr="00F219E9" w:rsidRDefault="00FE0C76" w:rsidP="00FE0C76">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59C0B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megawatt-hours;</w:t>
            </w:r>
          </w:p>
        </w:tc>
      </w:tr>
      <w:tr w:rsidR="00FE0C76" w:rsidRPr="00FD3482" w14:paraId="6448C087" w14:textId="77777777">
        <w:trPr>
          <w:cantSplit/>
        </w:trPr>
        <w:tc>
          <w:tcPr>
            <w:tcW w:w="1697" w:type="pct"/>
            <w:tcMar>
              <w:top w:w="113" w:type="dxa"/>
              <w:left w:w="85" w:type="dxa"/>
              <w:bottom w:w="113" w:type="dxa"/>
              <w:right w:w="85" w:type="dxa"/>
            </w:tcMar>
          </w:tcPr>
          <w:p w14:paraId="4549BD52" w14:textId="77777777" w:rsidR="00FE0C76" w:rsidRPr="00F219E9" w:rsidRDefault="00FE0C76" w:rsidP="00FE0C76">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A51CA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FE0C76" w:rsidRPr="00FD3482" w14:paraId="242AC2AC" w14:textId="77777777">
        <w:trPr>
          <w:cantSplit/>
        </w:trPr>
        <w:tc>
          <w:tcPr>
            <w:tcW w:w="1697" w:type="pct"/>
            <w:tcMar>
              <w:top w:w="113" w:type="dxa"/>
              <w:left w:w="85" w:type="dxa"/>
              <w:bottom w:w="113" w:type="dxa"/>
              <w:right w:w="85" w:type="dxa"/>
            </w:tcMar>
          </w:tcPr>
          <w:p w14:paraId="560EEC09" w14:textId="77777777" w:rsidR="00FE0C76" w:rsidRPr="00F219E9" w:rsidRDefault="00FE0C76" w:rsidP="00FE0C76">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405C8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FE0C76" w:rsidRPr="00FD3482" w14:paraId="39C51B2F" w14:textId="77777777">
        <w:trPr>
          <w:cantSplit/>
        </w:trPr>
        <w:tc>
          <w:tcPr>
            <w:tcW w:w="1697" w:type="pct"/>
            <w:tcMar>
              <w:top w:w="113" w:type="dxa"/>
              <w:left w:w="85" w:type="dxa"/>
              <w:bottom w:w="113" w:type="dxa"/>
              <w:right w:w="85" w:type="dxa"/>
            </w:tcMar>
          </w:tcPr>
          <w:p w14:paraId="177AFE3A" w14:textId="77777777" w:rsidR="00FE0C76" w:rsidRPr="00F219E9" w:rsidRDefault="00FE0C76" w:rsidP="00FE0C76">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3620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FE0C76" w:rsidRPr="00FD3482" w14:paraId="44B2A533" w14:textId="77777777">
        <w:trPr>
          <w:cantSplit/>
        </w:trPr>
        <w:tc>
          <w:tcPr>
            <w:tcW w:w="1697" w:type="pct"/>
            <w:tcMar>
              <w:top w:w="113" w:type="dxa"/>
              <w:left w:w="85" w:type="dxa"/>
              <w:bottom w:w="113" w:type="dxa"/>
              <w:right w:w="85" w:type="dxa"/>
            </w:tcMar>
          </w:tcPr>
          <w:p w14:paraId="59B0B616" w14:textId="77777777" w:rsidR="00FE0C76" w:rsidRPr="00F219E9" w:rsidRDefault="00FE0C76" w:rsidP="00FE0C76">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F5906F" w14:textId="77777777" w:rsidR="00FE0C76" w:rsidRPr="00F219E9" w:rsidRDefault="00FE0C76" w:rsidP="00FE0C76">
            <w:pPr>
              <w:tabs>
                <w:tab w:val="clear" w:pos="720"/>
                <w:tab w:val="clear" w:pos="1440"/>
                <w:tab w:val="clear" w:pos="2340"/>
                <w:tab w:val="clear" w:pos="3060"/>
              </w:tabs>
              <w:spacing w:after="0"/>
            </w:pPr>
            <w:r w:rsidRPr="00F219E9">
              <w:t>has the meaning given to that term in paragraph 4.2 of Annex T-2;</w:t>
            </w:r>
          </w:p>
        </w:tc>
      </w:tr>
      <w:tr w:rsidR="00FE0C76" w:rsidRPr="00FD3482" w14:paraId="786D679D" w14:textId="77777777">
        <w:trPr>
          <w:cantSplit/>
        </w:trPr>
        <w:tc>
          <w:tcPr>
            <w:tcW w:w="1697" w:type="pct"/>
            <w:tcMar>
              <w:top w:w="113" w:type="dxa"/>
              <w:left w:w="85" w:type="dxa"/>
              <w:bottom w:w="113" w:type="dxa"/>
              <w:right w:w="85" w:type="dxa"/>
            </w:tcMar>
          </w:tcPr>
          <w:p w14:paraId="14787C2F" w14:textId="77777777" w:rsidR="00FE0C76" w:rsidRPr="00F219E9" w:rsidRDefault="00FE0C76" w:rsidP="00FE0C76">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9974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FE0C76" w:rsidRPr="00FD3482" w14:paraId="24BDD4DA" w14:textId="77777777">
        <w:trPr>
          <w:cantSplit/>
        </w:trPr>
        <w:tc>
          <w:tcPr>
            <w:tcW w:w="1697" w:type="pct"/>
            <w:tcMar>
              <w:top w:w="113" w:type="dxa"/>
              <w:left w:w="85" w:type="dxa"/>
              <w:bottom w:w="113" w:type="dxa"/>
              <w:right w:w="85" w:type="dxa"/>
            </w:tcMar>
          </w:tcPr>
          <w:p w14:paraId="182CF6BC" w14:textId="77777777" w:rsidR="00FE0C76" w:rsidRPr="00F219E9" w:rsidRDefault="00FE0C76" w:rsidP="00FE0C76">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FC791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FE0C76" w:rsidRPr="00FD3482" w14:paraId="2AA226F4" w14:textId="77777777">
        <w:trPr>
          <w:cantSplit/>
        </w:trPr>
        <w:tc>
          <w:tcPr>
            <w:tcW w:w="1697" w:type="pct"/>
            <w:tcMar>
              <w:top w:w="113" w:type="dxa"/>
              <w:left w:w="85" w:type="dxa"/>
              <w:bottom w:w="113" w:type="dxa"/>
              <w:right w:w="85" w:type="dxa"/>
            </w:tcMar>
          </w:tcPr>
          <w:p w14:paraId="219B67D8" w14:textId="77777777" w:rsidR="00FE0C76" w:rsidRPr="00F219E9" w:rsidRDefault="00FE0C76" w:rsidP="00FE0C76">
            <w:pPr>
              <w:pStyle w:val="StyleLeft"/>
              <w:spacing w:after="0"/>
              <w:rPr>
                <w:b/>
                <w:szCs w:val="22"/>
              </w:rPr>
            </w:pPr>
            <w:r w:rsidRPr="00F219E9">
              <w:rPr>
                <w:szCs w:val="22"/>
              </w:rPr>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FC8C6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FE0C76" w:rsidRPr="00FD3482" w14:paraId="2C5BF536" w14:textId="77777777">
        <w:trPr>
          <w:cantSplit/>
        </w:trPr>
        <w:tc>
          <w:tcPr>
            <w:tcW w:w="1697" w:type="pct"/>
            <w:tcMar>
              <w:top w:w="113" w:type="dxa"/>
              <w:left w:w="85" w:type="dxa"/>
              <w:bottom w:w="113" w:type="dxa"/>
              <w:right w:w="85" w:type="dxa"/>
            </w:tcMar>
          </w:tcPr>
          <w:p w14:paraId="29BD1D95" w14:textId="77777777" w:rsidR="00FE0C76" w:rsidRPr="00F219E9" w:rsidRDefault="00FE0C76" w:rsidP="00FE0C76">
            <w:pPr>
              <w:pStyle w:val="StyleLeft"/>
              <w:spacing w:after="0"/>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1F35B3"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FE0C76" w:rsidRPr="00FD3482" w14:paraId="5868451A" w14:textId="77777777">
        <w:trPr>
          <w:cantSplit/>
        </w:trPr>
        <w:tc>
          <w:tcPr>
            <w:tcW w:w="1697" w:type="pct"/>
            <w:tcMar>
              <w:top w:w="113" w:type="dxa"/>
              <w:left w:w="85" w:type="dxa"/>
              <w:bottom w:w="113" w:type="dxa"/>
              <w:right w:w="85" w:type="dxa"/>
            </w:tcMar>
          </w:tcPr>
          <w:p w14:paraId="5EDAE2A5" w14:textId="77777777" w:rsidR="00FE0C76" w:rsidRPr="00F219E9" w:rsidRDefault="00FE0C76" w:rsidP="00FE0C76">
            <w:pPr>
              <w:pStyle w:val="StyleLeft"/>
              <w:spacing w:after="0"/>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F04C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FE0C76" w:rsidRPr="00FD3482" w14:paraId="4C4CA53A" w14:textId="77777777">
        <w:trPr>
          <w:cantSplit/>
        </w:trPr>
        <w:tc>
          <w:tcPr>
            <w:tcW w:w="1697" w:type="pct"/>
            <w:tcMar>
              <w:top w:w="113" w:type="dxa"/>
              <w:left w:w="85" w:type="dxa"/>
              <w:bottom w:w="113" w:type="dxa"/>
              <w:right w:w="85" w:type="dxa"/>
            </w:tcMar>
          </w:tcPr>
          <w:p w14:paraId="332FD05C" w14:textId="77777777" w:rsidR="00FE0C76" w:rsidRPr="00F219E9" w:rsidRDefault="00FE0C76" w:rsidP="00FE0C76">
            <w:pPr>
              <w:pStyle w:val="StyleLeft"/>
              <w:spacing w:after="0"/>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E2651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FE0C76" w:rsidRPr="00FD3482" w14:paraId="6EB27751" w14:textId="77777777">
        <w:trPr>
          <w:cantSplit/>
        </w:trPr>
        <w:tc>
          <w:tcPr>
            <w:tcW w:w="1697" w:type="pct"/>
            <w:tcMar>
              <w:top w:w="113" w:type="dxa"/>
              <w:left w:w="85" w:type="dxa"/>
              <w:bottom w:w="113" w:type="dxa"/>
              <w:right w:w="85" w:type="dxa"/>
            </w:tcMar>
          </w:tcPr>
          <w:p w14:paraId="336B90AA" w14:textId="77777777" w:rsidR="00FE0C76" w:rsidRPr="00F219E9" w:rsidRDefault="00FE0C76" w:rsidP="00FE0C76">
            <w:pPr>
              <w:pStyle w:val="StyleLeft"/>
              <w:spacing w:after="0"/>
              <w:rPr>
                <w:b/>
                <w:szCs w:val="22"/>
              </w:rPr>
            </w:pPr>
            <w:r w:rsidRPr="00F219E9">
              <w:rPr>
                <w:szCs w:val="22"/>
              </w:rPr>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B6F8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FE0C76" w:rsidRPr="00FD3482" w14:paraId="3A745A38" w14:textId="77777777">
        <w:trPr>
          <w:cantSplit/>
        </w:trPr>
        <w:tc>
          <w:tcPr>
            <w:tcW w:w="1697" w:type="pct"/>
            <w:tcMar>
              <w:top w:w="113" w:type="dxa"/>
              <w:left w:w="85" w:type="dxa"/>
              <w:bottom w:w="113" w:type="dxa"/>
              <w:right w:w="85" w:type="dxa"/>
            </w:tcMar>
          </w:tcPr>
          <w:p w14:paraId="4F984022" w14:textId="77777777" w:rsidR="00FE0C76" w:rsidRPr="00F219E9" w:rsidRDefault="00FE0C76" w:rsidP="00FE0C76">
            <w:pPr>
              <w:pStyle w:val="StyleLeft"/>
              <w:spacing w:after="0"/>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05CC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FE0C76" w:rsidRPr="00FD3482" w14:paraId="2A37B3E9" w14:textId="77777777">
        <w:trPr>
          <w:cantSplit/>
        </w:trPr>
        <w:tc>
          <w:tcPr>
            <w:tcW w:w="1697" w:type="pct"/>
            <w:tcMar>
              <w:top w:w="113" w:type="dxa"/>
              <w:left w:w="85" w:type="dxa"/>
              <w:bottom w:w="113" w:type="dxa"/>
              <w:right w:w="85" w:type="dxa"/>
            </w:tcMar>
          </w:tcPr>
          <w:p w14:paraId="1CB5EFF6" w14:textId="77777777" w:rsidR="00FE0C76" w:rsidRPr="00F219E9" w:rsidRDefault="00FE0C76" w:rsidP="00FE0C76">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3E971C" w14:textId="77777777" w:rsidR="00FE0C76" w:rsidRPr="00F219E9" w:rsidRDefault="00FE0C76" w:rsidP="00FE0C76">
            <w:pPr>
              <w:tabs>
                <w:tab w:val="clear" w:pos="720"/>
                <w:tab w:val="clear" w:pos="1440"/>
                <w:tab w:val="clear" w:pos="2340"/>
                <w:tab w:val="clear" w:pos="3060"/>
              </w:tabs>
              <w:spacing w:after="0"/>
            </w:pPr>
            <w:r w:rsidRPr="00F219E9">
              <w:t>has the meaning given to that term in Section C4.9.1;</w:t>
            </w:r>
          </w:p>
        </w:tc>
      </w:tr>
      <w:tr w:rsidR="00FE0C76" w:rsidRPr="00FD3482" w14:paraId="174C5B7F" w14:textId="77777777">
        <w:trPr>
          <w:cantSplit/>
        </w:trPr>
        <w:tc>
          <w:tcPr>
            <w:tcW w:w="1697" w:type="pct"/>
            <w:tcMar>
              <w:top w:w="113" w:type="dxa"/>
              <w:left w:w="85" w:type="dxa"/>
              <w:bottom w:w="113" w:type="dxa"/>
              <w:right w:w="85" w:type="dxa"/>
            </w:tcMar>
          </w:tcPr>
          <w:p w14:paraId="35FDC7F6" w14:textId="77777777" w:rsidR="00FE0C76" w:rsidRPr="00F219E9" w:rsidRDefault="00FE0C76" w:rsidP="00FE0C76">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EA6C60" w14:textId="77777777" w:rsidR="00FE0C76" w:rsidRPr="00F219E9" w:rsidRDefault="00FE0C76" w:rsidP="00FE0C76">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FE0C76" w:rsidRPr="00FD3482" w14:paraId="6BAC6331" w14:textId="77777777">
        <w:trPr>
          <w:cantSplit/>
        </w:trPr>
        <w:tc>
          <w:tcPr>
            <w:tcW w:w="1697" w:type="pct"/>
            <w:tcMar>
              <w:top w:w="113" w:type="dxa"/>
              <w:left w:w="85" w:type="dxa"/>
              <w:bottom w:w="113" w:type="dxa"/>
              <w:right w:w="85" w:type="dxa"/>
            </w:tcMar>
          </w:tcPr>
          <w:p w14:paraId="675EC896" w14:textId="77777777" w:rsidR="00FE0C76" w:rsidRPr="00F219E9" w:rsidRDefault="00FE0C76" w:rsidP="00FE0C76">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D601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E0C76" w:rsidRPr="00FD3482" w14:paraId="1E16025D" w14:textId="77777777">
        <w:trPr>
          <w:cantSplit/>
        </w:trPr>
        <w:tc>
          <w:tcPr>
            <w:tcW w:w="1697" w:type="pct"/>
            <w:tcMar>
              <w:top w:w="113" w:type="dxa"/>
              <w:left w:w="85" w:type="dxa"/>
              <w:bottom w:w="113" w:type="dxa"/>
              <w:right w:w="85" w:type="dxa"/>
            </w:tcMar>
          </w:tcPr>
          <w:p w14:paraId="4F662CE9" w14:textId="77777777" w:rsidR="00FE0C76" w:rsidRPr="00F219E9" w:rsidRDefault="00FE0C76" w:rsidP="00FE0C76">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1D6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FE0C76" w:rsidRPr="00FD3482" w14:paraId="30599F7A" w14:textId="77777777">
        <w:trPr>
          <w:cantSplit/>
        </w:trPr>
        <w:tc>
          <w:tcPr>
            <w:tcW w:w="1697" w:type="pct"/>
            <w:tcMar>
              <w:top w:w="113" w:type="dxa"/>
              <w:left w:w="85" w:type="dxa"/>
              <w:bottom w:w="113" w:type="dxa"/>
              <w:right w:w="85" w:type="dxa"/>
            </w:tcMar>
          </w:tcPr>
          <w:p w14:paraId="4D656C9F" w14:textId="77777777" w:rsidR="00FE0C76" w:rsidRPr="00F219E9" w:rsidRDefault="00FE0C76" w:rsidP="00FE0C76">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5091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FE0C76" w:rsidRPr="00FD3482" w14:paraId="7318DA02" w14:textId="77777777">
        <w:trPr>
          <w:cantSplit/>
        </w:trPr>
        <w:tc>
          <w:tcPr>
            <w:tcW w:w="1697" w:type="pct"/>
            <w:tcMar>
              <w:top w:w="113" w:type="dxa"/>
              <w:left w:w="85" w:type="dxa"/>
              <w:bottom w:w="113" w:type="dxa"/>
              <w:right w:w="85" w:type="dxa"/>
            </w:tcMar>
          </w:tcPr>
          <w:p w14:paraId="7947DE0A" w14:textId="77777777" w:rsidR="00FE0C76" w:rsidRPr="00F219E9" w:rsidRDefault="00FE0C76" w:rsidP="00FE0C76">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EC7386" w14:textId="77777777" w:rsidR="00FE0C76" w:rsidRPr="00F219E9" w:rsidRDefault="00FE0C76" w:rsidP="00FE0C76">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FE0C76" w:rsidRPr="00FD3482" w14:paraId="0481C248" w14:textId="77777777">
        <w:trPr>
          <w:cantSplit/>
        </w:trPr>
        <w:tc>
          <w:tcPr>
            <w:tcW w:w="1697" w:type="pct"/>
            <w:tcMar>
              <w:top w:w="113" w:type="dxa"/>
              <w:left w:w="85" w:type="dxa"/>
              <w:bottom w:w="113" w:type="dxa"/>
              <w:right w:w="85" w:type="dxa"/>
            </w:tcMar>
          </w:tcPr>
          <w:p w14:paraId="1B706229" w14:textId="77777777" w:rsidR="00FE0C76" w:rsidRPr="00F219E9" w:rsidRDefault="00FE0C76" w:rsidP="00FE0C76">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D3F59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FE0C76" w:rsidRPr="00FD3482" w14:paraId="49E7721C" w14:textId="77777777">
        <w:trPr>
          <w:cantSplit/>
        </w:trPr>
        <w:tc>
          <w:tcPr>
            <w:tcW w:w="1697" w:type="pct"/>
            <w:tcMar>
              <w:top w:w="113" w:type="dxa"/>
              <w:left w:w="85" w:type="dxa"/>
              <w:bottom w:w="113" w:type="dxa"/>
              <w:right w:w="85" w:type="dxa"/>
            </w:tcMar>
          </w:tcPr>
          <w:p w14:paraId="0106F384" w14:textId="77777777" w:rsidR="00FE0C76" w:rsidRPr="00F219E9" w:rsidRDefault="00FE0C76" w:rsidP="00FE0C76">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DCD51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FE0C76" w:rsidRPr="00FD3482" w14:paraId="001D069C" w14:textId="77777777">
        <w:trPr>
          <w:cantSplit/>
        </w:trPr>
        <w:tc>
          <w:tcPr>
            <w:tcW w:w="1697" w:type="pct"/>
            <w:tcMar>
              <w:top w:w="113" w:type="dxa"/>
              <w:left w:w="85" w:type="dxa"/>
              <w:bottom w:w="113" w:type="dxa"/>
              <w:right w:w="85" w:type="dxa"/>
            </w:tcMar>
          </w:tcPr>
          <w:p w14:paraId="4F1187D1" w14:textId="77777777" w:rsidR="00FE0C76" w:rsidRPr="00F219E9" w:rsidRDefault="00FE0C76" w:rsidP="00FE0C76">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031A8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FE0C76" w:rsidRPr="00FD3482" w14:paraId="457EDA86" w14:textId="77777777">
        <w:trPr>
          <w:cantSplit/>
        </w:trPr>
        <w:tc>
          <w:tcPr>
            <w:tcW w:w="1697" w:type="pct"/>
            <w:tcMar>
              <w:top w:w="113" w:type="dxa"/>
              <w:left w:w="85" w:type="dxa"/>
              <w:bottom w:w="113" w:type="dxa"/>
              <w:right w:w="85" w:type="dxa"/>
            </w:tcMar>
          </w:tcPr>
          <w:p w14:paraId="74933B2D" w14:textId="77777777" w:rsidR="00FE0C76" w:rsidRPr="00F219E9" w:rsidRDefault="00FE0C76" w:rsidP="00FE0C76">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F215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FE0C76" w:rsidRPr="00FD3482" w14:paraId="54D4F39E" w14:textId="77777777">
        <w:trPr>
          <w:cantSplit/>
        </w:trPr>
        <w:tc>
          <w:tcPr>
            <w:tcW w:w="1697" w:type="pct"/>
            <w:tcMar>
              <w:top w:w="113" w:type="dxa"/>
              <w:left w:w="85" w:type="dxa"/>
              <w:bottom w:w="113" w:type="dxa"/>
              <w:right w:w="85" w:type="dxa"/>
            </w:tcMar>
          </w:tcPr>
          <w:p w14:paraId="2E92314E" w14:textId="77777777" w:rsidR="00FE0C76" w:rsidRPr="00F219E9" w:rsidRDefault="00FE0C76" w:rsidP="00FE0C76">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69EDC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FE0C76" w:rsidRPr="00FD3482" w14:paraId="012D3218" w14:textId="77777777">
        <w:trPr>
          <w:cantSplit/>
        </w:trPr>
        <w:tc>
          <w:tcPr>
            <w:tcW w:w="1697" w:type="pct"/>
            <w:tcMar>
              <w:top w:w="113" w:type="dxa"/>
              <w:left w:w="85" w:type="dxa"/>
              <w:bottom w:w="113" w:type="dxa"/>
              <w:right w:w="85" w:type="dxa"/>
            </w:tcMar>
          </w:tcPr>
          <w:p w14:paraId="0892D0F0" w14:textId="77777777" w:rsidR="00FE0C76" w:rsidRPr="00F219E9" w:rsidRDefault="00FE0C76" w:rsidP="00FE0C76">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C567D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FE0C76" w:rsidRPr="00FD3482" w14:paraId="4F0C0901" w14:textId="77777777">
        <w:trPr>
          <w:cantSplit/>
        </w:trPr>
        <w:tc>
          <w:tcPr>
            <w:tcW w:w="1697" w:type="pct"/>
            <w:tcMar>
              <w:top w:w="113" w:type="dxa"/>
              <w:left w:w="85" w:type="dxa"/>
              <w:bottom w:w="113" w:type="dxa"/>
              <w:right w:w="85" w:type="dxa"/>
            </w:tcMar>
          </w:tcPr>
          <w:p w14:paraId="3DE782C8" w14:textId="77777777" w:rsidR="00FE0C76" w:rsidRPr="00F219E9" w:rsidRDefault="00FE0C76" w:rsidP="00FE0C76">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6CD3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P4A.1.2(b);</w:t>
            </w:r>
          </w:p>
        </w:tc>
      </w:tr>
      <w:tr w:rsidR="00FE0C76" w:rsidRPr="00FD3482" w14:paraId="0B0F7404" w14:textId="77777777">
        <w:trPr>
          <w:cantSplit/>
        </w:trPr>
        <w:tc>
          <w:tcPr>
            <w:tcW w:w="1697" w:type="pct"/>
            <w:tcMar>
              <w:top w:w="113" w:type="dxa"/>
              <w:left w:w="85" w:type="dxa"/>
              <w:bottom w:w="113" w:type="dxa"/>
              <w:right w:w="85" w:type="dxa"/>
            </w:tcMar>
          </w:tcPr>
          <w:p w14:paraId="1BC24A86" w14:textId="77777777" w:rsidR="00FE0C76" w:rsidRPr="00F219E9" w:rsidRDefault="00FE0C76" w:rsidP="00FE0C76">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C7A4F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E0C76" w:rsidRPr="00FD3482" w14:paraId="5396BC15" w14:textId="77777777">
        <w:trPr>
          <w:cantSplit/>
        </w:trPr>
        <w:tc>
          <w:tcPr>
            <w:tcW w:w="1697" w:type="pct"/>
            <w:tcMar>
              <w:top w:w="113" w:type="dxa"/>
              <w:left w:w="85" w:type="dxa"/>
              <w:bottom w:w="113" w:type="dxa"/>
              <w:right w:w="85" w:type="dxa"/>
            </w:tcMar>
          </w:tcPr>
          <w:p w14:paraId="6AE27559" w14:textId="77777777" w:rsidR="00FE0C76" w:rsidRPr="00F219E9" w:rsidRDefault="00FE0C76" w:rsidP="00FE0C76">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B555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FE0C76" w:rsidRPr="00FD3482" w14:paraId="29600060" w14:textId="77777777">
        <w:trPr>
          <w:cantSplit/>
        </w:trPr>
        <w:tc>
          <w:tcPr>
            <w:tcW w:w="1697" w:type="pct"/>
            <w:tcMar>
              <w:top w:w="113" w:type="dxa"/>
              <w:left w:w="85" w:type="dxa"/>
              <w:bottom w:w="113" w:type="dxa"/>
              <w:right w:w="85" w:type="dxa"/>
            </w:tcMar>
          </w:tcPr>
          <w:p w14:paraId="58BA4FAA" w14:textId="77777777" w:rsidR="00FE0C76" w:rsidRPr="00F219E9" w:rsidRDefault="00FE0C76" w:rsidP="00FE0C76">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C08FF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E0C76" w:rsidRPr="00FD3482" w14:paraId="04911151" w14:textId="77777777">
        <w:trPr>
          <w:cantSplit/>
        </w:trPr>
        <w:tc>
          <w:tcPr>
            <w:tcW w:w="1697" w:type="pct"/>
            <w:tcMar>
              <w:top w:w="113" w:type="dxa"/>
              <w:left w:w="85" w:type="dxa"/>
              <w:bottom w:w="113" w:type="dxa"/>
              <w:right w:w="85" w:type="dxa"/>
            </w:tcMar>
          </w:tcPr>
          <w:p w14:paraId="62FB3033" w14:textId="77777777" w:rsidR="00FE0C76" w:rsidRPr="00F219E9" w:rsidRDefault="00FE0C76" w:rsidP="00FE0C76">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843FD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FE0C76" w:rsidRPr="00FD3482" w14:paraId="36DB2377" w14:textId="77777777">
        <w:trPr>
          <w:cantSplit/>
        </w:trPr>
        <w:tc>
          <w:tcPr>
            <w:tcW w:w="1697" w:type="pct"/>
            <w:tcMar>
              <w:top w:w="113" w:type="dxa"/>
              <w:left w:w="85" w:type="dxa"/>
              <w:bottom w:w="113" w:type="dxa"/>
              <w:right w:w="85" w:type="dxa"/>
            </w:tcMar>
          </w:tcPr>
          <w:p w14:paraId="4C52028D" w14:textId="77777777" w:rsidR="00FE0C76" w:rsidRPr="00F219E9" w:rsidRDefault="00FE0C76" w:rsidP="00FE0C76">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80B63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FE0C76" w:rsidRPr="00FD3482" w14:paraId="132CDF0B" w14:textId="77777777">
        <w:trPr>
          <w:cantSplit/>
        </w:trPr>
        <w:tc>
          <w:tcPr>
            <w:tcW w:w="1697" w:type="pct"/>
            <w:tcMar>
              <w:top w:w="113" w:type="dxa"/>
              <w:left w:w="85" w:type="dxa"/>
              <w:bottom w:w="113" w:type="dxa"/>
              <w:right w:w="85" w:type="dxa"/>
            </w:tcMar>
          </w:tcPr>
          <w:p w14:paraId="0FEC5630" w14:textId="77777777" w:rsidR="00FE0C76" w:rsidRPr="00F219E9" w:rsidRDefault="00FE0C76" w:rsidP="00FE0C76">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EA4A3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Offshore Waters;</w:t>
            </w:r>
          </w:p>
        </w:tc>
      </w:tr>
      <w:tr w:rsidR="00FE0C76" w:rsidRPr="00FD3482" w14:paraId="6479BE8D" w14:textId="77777777">
        <w:trPr>
          <w:cantSplit/>
        </w:trPr>
        <w:tc>
          <w:tcPr>
            <w:tcW w:w="1697" w:type="pct"/>
            <w:tcMar>
              <w:top w:w="113" w:type="dxa"/>
              <w:left w:w="85" w:type="dxa"/>
              <w:bottom w:w="113" w:type="dxa"/>
              <w:right w:w="85" w:type="dxa"/>
            </w:tcMar>
          </w:tcPr>
          <w:p w14:paraId="3B75670A" w14:textId="77777777" w:rsidR="00FE0C76" w:rsidRPr="00F219E9" w:rsidRDefault="00FE0C76" w:rsidP="00FE0C76">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4ECF7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FE0C76" w:rsidRPr="00FD3482" w14:paraId="673C587D" w14:textId="77777777">
        <w:trPr>
          <w:cantSplit/>
        </w:trPr>
        <w:tc>
          <w:tcPr>
            <w:tcW w:w="1697" w:type="pct"/>
            <w:tcMar>
              <w:top w:w="113" w:type="dxa"/>
              <w:left w:w="85" w:type="dxa"/>
              <w:bottom w:w="113" w:type="dxa"/>
              <w:right w:w="85" w:type="dxa"/>
            </w:tcMar>
          </w:tcPr>
          <w:p w14:paraId="2D901B83" w14:textId="77777777" w:rsidR="00FE0C76" w:rsidRPr="00F219E9" w:rsidRDefault="00FE0C76" w:rsidP="00FE0C76">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B635D8" w14:textId="77777777" w:rsidR="00FE0C76" w:rsidRPr="00F219E9" w:rsidRDefault="00FE0C76" w:rsidP="00FE0C76">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FE0C76" w:rsidRPr="00FD3482" w14:paraId="1FB1A593" w14:textId="77777777">
        <w:trPr>
          <w:cantSplit/>
        </w:trPr>
        <w:tc>
          <w:tcPr>
            <w:tcW w:w="1697" w:type="pct"/>
            <w:tcMar>
              <w:top w:w="113" w:type="dxa"/>
              <w:left w:w="85" w:type="dxa"/>
              <w:bottom w:w="113" w:type="dxa"/>
              <w:right w:w="85" w:type="dxa"/>
            </w:tcMar>
          </w:tcPr>
          <w:p w14:paraId="111B9605" w14:textId="77777777" w:rsidR="00FE0C76" w:rsidRPr="00F219E9" w:rsidRDefault="00FE0C76" w:rsidP="00FE0C76">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AD195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FE0C76" w:rsidRPr="00FD3482" w14:paraId="6FF66B87" w14:textId="77777777">
        <w:trPr>
          <w:cantSplit/>
        </w:trPr>
        <w:tc>
          <w:tcPr>
            <w:tcW w:w="1697" w:type="pct"/>
            <w:tcMar>
              <w:top w:w="113" w:type="dxa"/>
              <w:left w:w="85" w:type="dxa"/>
              <w:bottom w:w="113" w:type="dxa"/>
              <w:right w:w="85" w:type="dxa"/>
            </w:tcMar>
          </w:tcPr>
          <w:p w14:paraId="7D29CE1E" w14:textId="77777777" w:rsidR="00FE0C76" w:rsidRPr="00F219E9" w:rsidRDefault="00FE0C76" w:rsidP="00FE0C76">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03A5A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E0C76" w:rsidRPr="00FD3482" w14:paraId="298E1485" w14:textId="77777777">
        <w:trPr>
          <w:cantSplit/>
        </w:trPr>
        <w:tc>
          <w:tcPr>
            <w:tcW w:w="1697" w:type="pct"/>
            <w:tcMar>
              <w:top w:w="113" w:type="dxa"/>
              <w:left w:w="85" w:type="dxa"/>
              <w:bottom w:w="113" w:type="dxa"/>
              <w:right w:w="85" w:type="dxa"/>
            </w:tcMar>
          </w:tcPr>
          <w:p w14:paraId="5B8809E9" w14:textId="77777777" w:rsidR="00FE0C76" w:rsidRPr="00F219E9" w:rsidRDefault="00FE0C76" w:rsidP="00FE0C76">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1F5F0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FE0C76" w:rsidRPr="00FD3482" w14:paraId="226F447E" w14:textId="77777777">
        <w:trPr>
          <w:cantSplit/>
        </w:trPr>
        <w:tc>
          <w:tcPr>
            <w:tcW w:w="1697" w:type="pct"/>
            <w:tcMar>
              <w:top w:w="113" w:type="dxa"/>
              <w:left w:w="85" w:type="dxa"/>
              <w:bottom w:w="113" w:type="dxa"/>
              <w:right w:w="85" w:type="dxa"/>
            </w:tcMar>
          </w:tcPr>
          <w:p w14:paraId="4AB5FEE5" w14:textId="77777777" w:rsidR="00FE0C76" w:rsidRPr="00F219E9" w:rsidRDefault="00FE0C76" w:rsidP="00FE0C76">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69A3"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FE0C76" w:rsidRPr="00FD3482" w14:paraId="5E017383" w14:textId="77777777">
        <w:trPr>
          <w:cantSplit/>
        </w:trPr>
        <w:tc>
          <w:tcPr>
            <w:tcW w:w="1697" w:type="pct"/>
            <w:tcMar>
              <w:top w:w="113" w:type="dxa"/>
              <w:left w:w="85" w:type="dxa"/>
              <w:bottom w:w="113" w:type="dxa"/>
              <w:right w:w="85" w:type="dxa"/>
            </w:tcMar>
          </w:tcPr>
          <w:p w14:paraId="21A36B0C" w14:textId="77777777" w:rsidR="00FE0C76" w:rsidRPr="00F219E9" w:rsidRDefault="00FE0C76" w:rsidP="00FE0C76">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A318F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FE0C76" w:rsidRPr="00FD3482" w14:paraId="2E7703CE" w14:textId="77777777">
        <w:trPr>
          <w:cantSplit/>
        </w:trPr>
        <w:tc>
          <w:tcPr>
            <w:tcW w:w="1697" w:type="pct"/>
            <w:tcMar>
              <w:top w:w="113" w:type="dxa"/>
              <w:left w:w="85" w:type="dxa"/>
              <w:bottom w:w="113" w:type="dxa"/>
              <w:right w:w="85" w:type="dxa"/>
            </w:tcMar>
          </w:tcPr>
          <w:p w14:paraId="78B95E99" w14:textId="77777777" w:rsidR="00FE0C76" w:rsidRPr="00F219E9" w:rsidRDefault="00FE0C76" w:rsidP="00FE0C76">
            <w:pPr>
              <w:pStyle w:val="StyleLeft"/>
              <w:spacing w:after="0"/>
              <w:rPr>
                <w:szCs w:val="22"/>
              </w:rPr>
            </w:pPr>
            <w:r w:rsidRPr="00F219E9">
              <w:rPr>
                <w:szCs w:val="22"/>
              </w:rPr>
              <w:t>"</w:t>
            </w:r>
            <w:r w:rsidRPr="00F219E9">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D2724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Relevant Implementation Date for Modification Proposal P272;</w:t>
            </w:r>
          </w:p>
        </w:tc>
      </w:tr>
      <w:tr w:rsidR="00FE0C76" w:rsidRPr="00FD3482" w14:paraId="1815EAB3" w14:textId="77777777">
        <w:trPr>
          <w:cantSplit/>
        </w:trPr>
        <w:tc>
          <w:tcPr>
            <w:tcW w:w="1697" w:type="pct"/>
            <w:tcMar>
              <w:top w:w="113" w:type="dxa"/>
              <w:left w:w="85" w:type="dxa"/>
              <w:bottom w:w="113" w:type="dxa"/>
              <w:right w:w="85" w:type="dxa"/>
            </w:tcMar>
          </w:tcPr>
          <w:p w14:paraId="26D9D2E6" w14:textId="77777777" w:rsidR="00FE0C76" w:rsidRPr="00F219E9" w:rsidRDefault="00FE0C76" w:rsidP="00FE0C76">
            <w:pPr>
              <w:pStyle w:val="StyleLeft"/>
              <w:spacing w:after="0"/>
              <w:rPr>
                <w:b/>
                <w:szCs w:val="22"/>
              </w:rPr>
            </w:pPr>
            <w:r w:rsidRPr="00F219E9">
              <w:rPr>
                <w:szCs w:val="22"/>
              </w:rPr>
              <w:t>"</w:t>
            </w:r>
            <w:r w:rsidRPr="00F219E9">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121E0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functions, duties and responsibilities of the Performance Assurance Board set out or referred to in Section Z1.4.1;</w:t>
            </w:r>
          </w:p>
        </w:tc>
      </w:tr>
      <w:tr w:rsidR="00FE0C76" w:rsidRPr="00FD3482" w14:paraId="6B52F57E" w14:textId="77777777">
        <w:trPr>
          <w:cantSplit/>
        </w:trPr>
        <w:tc>
          <w:tcPr>
            <w:tcW w:w="1697" w:type="pct"/>
            <w:tcMar>
              <w:top w:w="113" w:type="dxa"/>
              <w:left w:w="85" w:type="dxa"/>
              <w:bottom w:w="113" w:type="dxa"/>
              <w:right w:w="85" w:type="dxa"/>
            </w:tcMar>
          </w:tcPr>
          <w:p w14:paraId="1BD9A2E1" w14:textId="77777777" w:rsidR="00FE0C76" w:rsidRPr="00F219E9" w:rsidRDefault="00FE0C76" w:rsidP="00FE0C76">
            <w:pPr>
              <w:pStyle w:val="StyleLeft"/>
              <w:spacing w:after="0"/>
              <w:rPr>
                <w:sz w:val="20"/>
              </w:rPr>
            </w:pPr>
            <w:r w:rsidRPr="00F219E9">
              <w:rPr>
                <w:sz w:val="20"/>
              </w:rPr>
              <w:t>"</w:t>
            </w:r>
            <w:r w:rsidRPr="00F219E9">
              <w:rPr>
                <w:b/>
                <w:sz w:val="20"/>
              </w:rPr>
              <w:t>PAFA Role</w:t>
            </w:r>
            <w:r w:rsidRPr="00F219E9">
              <w:rPr>
                <w:sz w:val="20"/>
              </w:rPr>
              <w:t>":</w:t>
            </w:r>
          </w:p>
        </w:tc>
        <w:tc>
          <w:tcPr>
            <w:tcW w:w="311" w:type="pct"/>
            <w:tcMar>
              <w:top w:w="113" w:type="dxa"/>
              <w:left w:w="85" w:type="dxa"/>
              <w:bottom w:w="113" w:type="dxa"/>
              <w:right w:w="85" w:type="dxa"/>
            </w:tcMar>
          </w:tcPr>
          <w:p w14:paraId="074A610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7890AC" w14:textId="77777777" w:rsidR="00FE0C76" w:rsidRPr="00F219E9" w:rsidRDefault="00FE0C76" w:rsidP="00FE0C76">
            <w:pPr>
              <w:tabs>
                <w:tab w:val="clear" w:pos="720"/>
                <w:tab w:val="clear" w:pos="1440"/>
                <w:tab w:val="clear" w:pos="2340"/>
                <w:tab w:val="clear" w:pos="3060"/>
              </w:tabs>
              <w:spacing w:after="0"/>
              <w:rPr>
                <w:sz w:val="20"/>
              </w:rPr>
            </w:pPr>
            <w:r w:rsidRPr="00F219E9">
              <w:rPr>
                <w:sz w:val="20"/>
              </w:rPr>
              <w:t>means the role of ‘Performance Assurance Framework Administrator’ to be awarded under the Uniform Network Code;</w:t>
            </w:r>
          </w:p>
        </w:tc>
      </w:tr>
      <w:tr w:rsidR="00FE0C76" w:rsidRPr="00FD3482" w14:paraId="513C5DF6" w14:textId="77777777">
        <w:trPr>
          <w:cantSplit/>
        </w:trPr>
        <w:tc>
          <w:tcPr>
            <w:tcW w:w="1697" w:type="pct"/>
            <w:tcMar>
              <w:top w:w="113" w:type="dxa"/>
              <w:left w:w="85" w:type="dxa"/>
              <w:bottom w:w="113" w:type="dxa"/>
              <w:right w:w="85" w:type="dxa"/>
            </w:tcMar>
          </w:tcPr>
          <w:p w14:paraId="68A0C8E6" w14:textId="77777777" w:rsidR="00FE0C76" w:rsidRPr="00F219E9" w:rsidRDefault="00FE0C76" w:rsidP="00FE0C76">
            <w:pPr>
              <w:pStyle w:val="StyleLeft"/>
              <w:spacing w:after="0"/>
              <w:rPr>
                <w:sz w:val="20"/>
              </w:rPr>
            </w:pPr>
            <w:r w:rsidRPr="00F219E9">
              <w:rPr>
                <w:sz w:val="20"/>
              </w:rPr>
              <w:t>"</w:t>
            </w:r>
            <w:r w:rsidRPr="00F219E9">
              <w:rPr>
                <w:b/>
                <w:sz w:val="20"/>
              </w:rPr>
              <w:t>PAFA Tender Costs</w:t>
            </w:r>
            <w:r w:rsidRPr="00F219E9">
              <w:rPr>
                <w:sz w:val="20"/>
              </w:rPr>
              <w:t>":</w:t>
            </w:r>
          </w:p>
        </w:tc>
        <w:tc>
          <w:tcPr>
            <w:tcW w:w="311" w:type="pct"/>
            <w:tcMar>
              <w:top w:w="113" w:type="dxa"/>
              <w:left w:w="85" w:type="dxa"/>
              <w:bottom w:w="113" w:type="dxa"/>
              <w:right w:w="85" w:type="dxa"/>
            </w:tcMar>
          </w:tcPr>
          <w:p w14:paraId="7B480F9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8A4316" w14:textId="77777777" w:rsidR="00FE0C76" w:rsidRPr="00F219E9" w:rsidRDefault="00FE0C76" w:rsidP="00FE0C76">
            <w:pPr>
              <w:tabs>
                <w:tab w:val="clear" w:pos="720"/>
                <w:tab w:val="clear" w:pos="1440"/>
                <w:tab w:val="clear" w:pos="2340"/>
                <w:tab w:val="clear" w:pos="3060"/>
              </w:tabs>
              <w:spacing w:after="0"/>
              <w:rPr>
                <w:sz w:val="20"/>
              </w:rPr>
            </w:pPr>
            <w:r w:rsidRPr="00F219E9">
              <w:rPr>
                <w:sz w:val="20"/>
              </w:rPr>
              <w:t>has the meaning given to that term in Annex C-1 paragraph 2.2.1;</w:t>
            </w:r>
          </w:p>
        </w:tc>
      </w:tr>
      <w:tr w:rsidR="00FE0C76" w:rsidRPr="00FD3482" w14:paraId="1B354F92" w14:textId="77777777">
        <w:trPr>
          <w:cantSplit/>
        </w:trPr>
        <w:tc>
          <w:tcPr>
            <w:tcW w:w="1697" w:type="pct"/>
            <w:tcMar>
              <w:top w:w="113" w:type="dxa"/>
              <w:left w:w="85" w:type="dxa"/>
              <w:bottom w:w="113" w:type="dxa"/>
              <w:right w:w="85" w:type="dxa"/>
            </w:tcMar>
          </w:tcPr>
          <w:p w14:paraId="13ED7E56" w14:textId="77777777" w:rsidR="00FE0C76" w:rsidRPr="00F219E9" w:rsidRDefault="00FE0C76" w:rsidP="00FE0C76">
            <w:pPr>
              <w:pStyle w:val="StyleLeft"/>
              <w:spacing w:after="0"/>
              <w:rPr>
                <w:sz w:val="20"/>
              </w:rPr>
            </w:pPr>
            <w:r w:rsidRPr="00F219E9">
              <w:rPr>
                <w:sz w:val="20"/>
              </w:rPr>
              <w:t>"</w:t>
            </w:r>
            <w:r w:rsidRPr="00F219E9">
              <w:rPr>
                <w:b/>
                <w:sz w:val="20"/>
              </w:rPr>
              <w:t>PAFA Tender Recovery Period</w:t>
            </w:r>
            <w:r w:rsidRPr="00F219E9">
              <w:rPr>
                <w:sz w:val="20"/>
              </w:rPr>
              <w:t>":</w:t>
            </w:r>
          </w:p>
        </w:tc>
        <w:tc>
          <w:tcPr>
            <w:tcW w:w="311" w:type="pct"/>
            <w:tcMar>
              <w:top w:w="113" w:type="dxa"/>
              <w:left w:w="85" w:type="dxa"/>
              <w:bottom w:w="113" w:type="dxa"/>
              <w:right w:w="85" w:type="dxa"/>
            </w:tcMar>
          </w:tcPr>
          <w:p w14:paraId="1914662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A00039" w14:textId="77777777" w:rsidR="00FE0C76" w:rsidRPr="00F219E9" w:rsidRDefault="00FE0C76" w:rsidP="00FE0C76">
            <w:pPr>
              <w:tabs>
                <w:tab w:val="clear" w:pos="720"/>
                <w:tab w:val="clear" w:pos="1440"/>
                <w:tab w:val="clear" w:pos="2340"/>
                <w:tab w:val="clear" w:pos="3060"/>
              </w:tabs>
              <w:spacing w:after="0"/>
              <w:rPr>
                <w:sz w:val="20"/>
              </w:rPr>
            </w:pPr>
            <w:r w:rsidRPr="00F219E9">
              <w:rPr>
                <w:sz w:val="20"/>
              </w:rPr>
              <w:t>means the period commencing on the date PAFA Tender Costs are first paid to PAFACo and ending a maximum of 5 years thereafter;</w:t>
            </w:r>
          </w:p>
        </w:tc>
      </w:tr>
      <w:tr w:rsidR="00FE0C76" w:rsidRPr="00FD3482" w14:paraId="09F429AE" w14:textId="77777777">
        <w:trPr>
          <w:cantSplit/>
        </w:trPr>
        <w:tc>
          <w:tcPr>
            <w:tcW w:w="1697" w:type="pct"/>
            <w:tcMar>
              <w:top w:w="113" w:type="dxa"/>
              <w:left w:w="85" w:type="dxa"/>
              <w:bottom w:w="113" w:type="dxa"/>
              <w:right w:w="85" w:type="dxa"/>
            </w:tcMar>
          </w:tcPr>
          <w:p w14:paraId="673A44BE" w14:textId="77777777" w:rsidR="00FE0C76" w:rsidRPr="00F219E9" w:rsidRDefault="00FE0C76" w:rsidP="00FE0C76">
            <w:pPr>
              <w:pStyle w:val="StyleLeft"/>
              <w:spacing w:after="0"/>
              <w:rPr>
                <w:sz w:val="20"/>
              </w:rPr>
            </w:pPr>
            <w:r w:rsidRPr="00F219E9">
              <w:rPr>
                <w:sz w:val="20"/>
              </w:rPr>
              <w:t>"</w:t>
            </w:r>
            <w:r w:rsidRPr="00F219E9">
              <w:rPr>
                <w:b/>
                <w:sz w:val="20"/>
              </w:rPr>
              <w:t>PAFA Tender</w:t>
            </w:r>
            <w:r w:rsidRPr="00F219E9">
              <w:rPr>
                <w:sz w:val="20"/>
              </w:rPr>
              <w:t>":</w:t>
            </w:r>
          </w:p>
        </w:tc>
        <w:tc>
          <w:tcPr>
            <w:tcW w:w="311" w:type="pct"/>
            <w:tcMar>
              <w:top w:w="113" w:type="dxa"/>
              <w:left w:w="85" w:type="dxa"/>
              <w:bottom w:w="113" w:type="dxa"/>
              <w:right w:w="85" w:type="dxa"/>
            </w:tcMar>
          </w:tcPr>
          <w:p w14:paraId="416C096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B1D98F" w14:textId="77777777" w:rsidR="00FE0C76" w:rsidRPr="00F219E9" w:rsidRDefault="00FE0C76" w:rsidP="00FE0C76">
            <w:pPr>
              <w:tabs>
                <w:tab w:val="clear" w:pos="720"/>
                <w:tab w:val="clear" w:pos="1440"/>
                <w:tab w:val="clear" w:pos="2340"/>
                <w:tab w:val="clear" w:pos="3060"/>
              </w:tabs>
              <w:spacing w:after="0"/>
              <w:rPr>
                <w:sz w:val="20"/>
              </w:rPr>
            </w:pPr>
            <w:r w:rsidRPr="00F219E9">
              <w:rPr>
                <w:sz w:val="20"/>
              </w:rPr>
              <w:t>means all activities, by or on behalf of PAFACo, in connection with the planning, preparation, negotiation and award of, or any other process leading to an award of, the PAFA Role;</w:t>
            </w:r>
          </w:p>
        </w:tc>
      </w:tr>
      <w:tr w:rsidR="00FE0C76" w:rsidRPr="00FD3482" w14:paraId="5A88A8F3" w14:textId="77777777">
        <w:trPr>
          <w:cantSplit/>
        </w:trPr>
        <w:tc>
          <w:tcPr>
            <w:tcW w:w="1697" w:type="pct"/>
            <w:tcMar>
              <w:top w:w="113" w:type="dxa"/>
              <w:left w:w="85" w:type="dxa"/>
              <w:bottom w:w="113" w:type="dxa"/>
              <w:right w:w="85" w:type="dxa"/>
            </w:tcMar>
          </w:tcPr>
          <w:p w14:paraId="76EFACCF" w14:textId="77777777" w:rsidR="00FE0C76" w:rsidRPr="00F219E9" w:rsidRDefault="00FE0C76" w:rsidP="00FE0C76">
            <w:pPr>
              <w:pStyle w:val="StyleLeft"/>
              <w:spacing w:after="0"/>
              <w:rPr>
                <w:sz w:val="20"/>
              </w:rPr>
            </w:pPr>
            <w:r w:rsidRPr="00F219E9">
              <w:rPr>
                <w:sz w:val="20"/>
              </w:rPr>
              <w:t>"</w:t>
            </w:r>
            <w:r w:rsidRPr="00F219E9">
              <w:rPr>
                <w:b/>
                <w:sz w:val="20"/>
              </w:rPr>
              <w:t>PAFACo Board</w:t>
            </w:r>
            <w:r w:rsidRPr="00F219E9">
              <w:rPr>
                <w:sz w:val="20"/>
              </w:rPr>
              <w:t>":</w:t>
            </w:r>
          </w:p>
        </w:tc>
        <w:tc>
          <w:tcPr>
            <w:tcW w:w="311" w:type="pct"/>
            <w:tcMar>
              <w:top w:w="113" w:type="dxa"/>
              <w:left w:w="85" w:type="dxa"/>
              <w:bottom w:w="113" w:type="dxa"/>
              <w:right w:w="85" w:type="dxa"/>
            </w:tcMar>
          </w:tcPr>
          <w:p w14:paraId="63C56EA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337E7F" w14:textId="77777777" w:rsidR="00FE0C76" w:rsidRPr="00F219E9" w:rsidRDefault="00FE0C76" w:rsidP="00FE0C76">
            <w:pPr>
              <w:tabs>
                <w:tab w:val="clear" w:pos="720"/>
                <w:tab w:val="clear" w:pos="1440"/>
                <w:tab w:val="clear" w:pos="2340"/>
                <w:tab w:val="clear" w:pos="3060"/>
              </w:tabs>
              <w:spacing w:after="0"/>
              <w:rPr>
                <w:sz w:val="20"/>
              </w:rPr>
            </w:pPr>
            <w:r w:rsidRPr="00F219E9">
              <w:rPr>
                <w:sz w:val="20"/>
              </w:rPr>
              <w:t>means the board of directors of PAFACo;</w:t>
            </w:r>
          </w:p>
        </w:tc>
      </w:tr>
      <w:tr w:rsidR="00FE0C76" w:rsidRPr="00FD3482" w14:paraId="47E5F799" w14:textId="77777777">
        <w:trPr>
          <w:cantSplit/>
        </w:trPr>
        <w:tc>
          <w:tcPr>
            <w:tcW w:w="1697" w:type="pct"/>
            <w:tcMar>
              <w:top w:w="113" w:type="dxa"/>
              <w:left w:w="85" w:type="dxa"/>
              <w:bottom w:w="113" w:type="dxa"/>
              <w:right w:w="85" w:type="dxa"/>
            </w:tcMar>
          </w:tcPr>
          <w:p w14:paraId="47C651D0" w14:textId="77777777" w:rsidR="00FE0C76" w:rsidRPr="00F219E9" w:rsidRDefault="00FE0C76" w:rsidP="00FE0C76">
            <w:pPr>
              <w:pStyle w:val="StyleLeft"/>
              <w:spacing w:after="0"/>
              <w:rPr>
                <w:sz w:val="20"/>
              </w:rPr>
            </w:pPr>
            <w:r w:rsidRPr="00F219E9">
              <w:rPr>
                <w:sz w:val="20"/>
              </w:rPr>
              <w:t>"</w:t>
            </w:r>
            <w:r w:rsidRPr="00F219E9">
              <w:rPr>
                <w:b/>
                <w:sz w:val="20"/>
              </w:rPr>
              <w:t>PAFACo Shareholder</w:t>
            </w:r>
            <w:r w:rsidRPr="00F219E9">
              <w:rPr>
                <w:sz w:val="20"/>
              </w:rPr>
              <w:t>":</w:t>
            </w:r>
          </w:p>
        </w:tc>
        <w:tc>
          <w:tcPr>
            <w:tcW w:w="311" w:type="pct"/>
            <w:tcMar>
              <w:top w:w="113" w:type="dxa"/>
              <w:left w:w="85" w:type="dxa"/>
              <w:bottom w:w="113" w:type="dxa"/>
              <w:right w:w="85" w:type="dxa"/>
            </w:tcMar>
          </w:tcPr>
          <w:p w14:paraId="1E3D62B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01E61F" w14:textId="77777777" w:rsidR="00FE0C76" w:rsidRPr="00F219E9" w:rsidRDefault="00FE0C76" w:rsidP="00FE0C76">
            <w:pPr>
              <w:tabs>
                <w:tab w:val="clear" w:pos="720"/>
                <w:tab w:val="clear" w:pos="1440"/>
                <w:tab w:val="clear" w:pos="2340"/>
                <w:tab w:val="clear" w:pos="3060"/>
              </w:tabs>
              <w:spacing w:after="0"/>
              <w:rPr>
                <w:sz w:val="20"/>
              </w:rPr>
            </w:pPr>
            <w:r w:rsidRPr="00F219E9">
              <w:rPr>
                <w:sz w:val="20"/>
              </w:rPr>
              <w:t>means BSCCo in its capacity as holder of all of the issued share capital of PAFACo;</w:t>
            </w:r>
          </w:p>
        </w:tc>
      </w:tr>
      <w:tr w:rsidR="00FE0C76" w:rsidRPr="00FD3482" w14:paraId="14590407" w14:textId="77777777">
        <w:trPr>
          <w:cantSplit/>
        </w:trPr>
        <w:tc>
          <w:tcPr>
            <w:tcW w:w="1697" w:type="pct"/>
            <w:tcMar>
              <w:top w:w="113" w:type="dxa"/>
              <w:left w:w="85" w:type="dxa"/>
              <w:bottom w:w="113" w:type="dxa"/>
              <w:right w:w="85" w:type="dxa"/>
            </w:tcMar>
          </w:tcPr>
          <w:p w14:paraId="5C58753B" w14:textId="77777777" w:rsidR="00FE0C76" w:rsidRPr="00F219E9" w:rsidRDefault="00FE0C76" w:rsidP="00FE0C76">
            <w:pPr>
              <w:pStyle w:val="StyleLeft"/>
              <w:spacing w:after="0"/>
              <w:rPr>
                <w:sz w:val="20"/>
              </w:rPr>
            </w:pPr>
            <w:r w:rsidRPr="00F219E9">
              <w:rPr>
                <w:sz w:val="20"/>
              </w:rPr>
              <w:t>"</w:t>
            </w:r>
            <w:r w:rsidRPr="00F219E9">
              <w:rPr>
                <w:b/>
                <w:sz w:val="20"/>
              </w:rPr>
              <w:t>PAFACo</w:t>
            </w:r>
            <w:r w:rsidRPr="00F219E9">
              <w:rPr>
                <w:sz w:val="20"/>
              </w:rPr>
              <w:t>":</w:t>
            </w:r>
          </w:p>
        </w:tc>
        <w:tc>
          <w:tcPr>
            <w:tcW w:w="311" w:type="pct"/>
            <w:tcMar>
              <w:top w:w="113" w:type="dxa"/>
              <w:left w:w="85" w:type="dxa"/>
              <w:bottom w:w="113" w:type="dxa"/>
              <w:right w:w="85" w:type="dxa"/>
            </w:tcMar>
          </w:tcPr>
          <w:p w14:paraId="489651A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C7E2EA" w14:textId="77777777" w:rsidR="00FE0C76" w:rsidRPr="00F219E9" w:rsidRDefault="00FE0C76" w:rsidP="00FE0C76">
            <w:pPr>
              <w:tabs>
                <w:tab w:val="clear" w:pos="720"/>
                <w:tab w:val="clear" w:pos="1440"/>
                <w:tab w:val="clear" w:pos="2340"/>
                <w:tab w:val="clear" w:pos="3060"/>
              </w:tabs>
              <w:spacing w:after="0"/>
              <w:rPr>
                <w:sz w:val="20"/>
              </w:rPr>
            </w:pPr>
            <w:r w:rsidRPr="00F219E9">
              <w:rPr>
                <w:sz w:val="20"/>
              </w:rPr>
              <w:t>means a company duly incorporated in England and Wales;</w:t>
            </w:r>
          </w:p>
        </w:tc>
      </w:tr>
      <w:tr w:rsidR="00FE0C76" w:rsidRPr="00FD3482" w14:paraId="24AB51CD" w14:textId="77777777">
        <w:trPr>
          <w:cantSplit/>
        </w:trPr>
        <w:tc>
          <w:tcPr>
            <w:tcW w:w="1697" w:type="pct"/>
            <w:tcMar>
              <w:top w:w="113" w:type="dxa"/>
              <w:left w:w="85" w:type="dxa"/>
              <w:bottom w:w="113" w:type="dxa"/>
              <w:right w:w="85" w:type="dxa"/>
            </w:tcMar>
          </w:tcPr>
          <w:p w14:paraId="35FC2BED" w14:textId="77777777" w:rsidR="00FE0C76" w:rsidRPr="00F219E9" w:rsidRDefault="00FE0C76" w:rsidP="00FE0C76">
            <w:pPr>
              <w:pStyle w:val="StyleLeft"/>
              <w:spacing w:after="0"/>
              <w:rPr>
                <w:b/>
                <w:szCs w:val="22"/>
              </w:rPr>
            </w:pPr>
            <w:r w:rsidRPr="00F219E9">
              <w:rPr>
                <w:szCs w:val="22"/>
              </w:rPr>
              <w:t>"</w:t>
            </w:r>
            <w:r w:rsidRPr="00F219E9">
              <w:rPr>
                <w:b/>
                <w:szCs w:val="22"/>
              </w:rPr>
              <w:t>paid or recovered</w:t>
            </w:r>
            <w:r w:rsidRPr="00F219E9">
              <w:rPr>
                <w:szCs w:val="22"/>
              </w:rPr>
              <w:t>":</w:t>
            </w:r>
          </w:p>
        </w:tc>
        <w:tc>
          <w:tcPr>
            <w:tcW w:w="311" w:type="pct"/>
            <w:tcMar>
              <w:top w:w="113" w:type="dxa"/>
              <w:left w:w="85" w:type="dxa"/>
              <w:bottom w:w="113" w:type="dxa"/>
              <w:right w:w="85" w:type="dxa"/>
            </w:tcMar>
          </w:tcPr>
          <w:p w14:paraId="262E037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47699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in Section N9.3.1;</w:t>
            </w:r>
          </w:p>
        </w:tc>
      </w:tr>
      <w:tr w:rsidR="00FE0C76" w:rsidRPr="00FD3482" w14:paraId="4091091F" w14:textId="77777777">
        <w:trPr>
          <w:cantSplit/>
        </w:trPr>
        <w:tc>
          <w:tcPr>
            <w:tcW w:w="1697" w:type="pct"/>
            <w:tcMar>
              <w:top w:w="113" w:type="dxa"/>
              <w:left w:w="85" w:type="dxa"/>
              <w:bottom w:w="113" w:type="dxa"/>
              <w:right w:w="85" w:type="dxa"/>
            </w:tcMar>
          </w:tcPr>
          <w:p w14:paraId="5B6DEDED" w14:textId="77777777" w:rsidR="00FE0C76" w:rsidRPr="00F219E9" w:rsidRDefault="00FE0C76" w:rsidP="00FE0C76">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01C0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FE0C76" w:rsidRPr="00FD3482" w14:paraId="3D8B18CF" w14:textId="77777777">
        <w:trPr>
          <w:cantSplit/>
        </w:trPr>
        <w:tc>
          <w:tcPr>
            <w:tcW w:w="1697" w:type="pct"/>
            <w:tcMar>
              <w:top w:w="113" w:type="dxa"/>
              <w:left w:w="85" w:type="dxa"/>
              <w:bottom w:w="113" w:type="dxa"/>
              <w:right w:w="85" w:type="dxa"/>
            </w:tcMar>
          </w:tcPr>
          <w:p w14:paraId="1717C168" w14:textId="77777777" w:rsidR="00FE0C76" w:rsidRPr="00F219E9" w:rsidRDefault="00FE0C76" w:rsidP="00FE0C76">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3D33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FE0C76" w:rsidRPr="00FD3482" w14:paraId="3D32F84F" w14:textId="77777777">
        <w:trPr>
          <w:cantSplit/>
        </w:trPr>
        <w:tc>
          <w:tcPr>
            <w:tcW w:w="1697" w:type="pct"/>
            <w:tcMar>
              <w:top w:w="113" w:type="dxa"/>
              <w:left w:w="85" w:type="dxa"/>
              <w:bottom w:w="113" w:type="dxa"/>
              <w:right w:w="85" w:type="dxa"/>
            </w:tcMar>
          </w:tcPr>
          <w:p w14:paraId="1C4394A5" w14:textId="77777777" w:rsidR="00FE0C76" w:rsidRPr="00F219E9" w:rsidRDefault="00FE0C76" w:rsidP="00FE0C76">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11493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member for the time being of the Panel;</w:t>
            </w:r>
          </w:p>
        </w:tc>
      </w:tr>
      <w:tr w:rsidR="00FE0C76" w:rsidRPr="00FD3482" w14:paraId="442209B0" w14:textId="77777777">
        <w:trPr>
          <w:cantSplit/>
        </w:trPr>
        <w:tc>
          <w:tcPr>
            <w:tcW w:w="1697" w:type="pct"/>
            <w:tcMar>
              <w:top w:w="113" w:type="dxa"/>
              <w:left w:w="85" w:type="dxa"/>
              <w:bottom w:w="113" w:type="dxa"/>
              <w:right w:w="85" w:type="dxa"/>
            </w:tcMar>
          </w:tcPr>
          <w:p w14:paraId="676CB80D" w14:textId="77777777" w:rsidR="00FE0C76" w:rsidRPr="00F219E9" w:rsidRDefault="00FE0C76" w:rsidP="00FE0C76">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BEE34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FE0C76" w:rsidRPr="00FD3482" w14:paraId="45469BA5" w14:textId="77777777">
        <w:trPr>
          <w:cantSplit/>
        </w:trPr>
        <w:tc>
          <w:tcPr>
            <w:tcW w:w="1697" w:type="pct"/>
            <w:tcMar>
              <w:top w:w="113" w:type="dxa"/>
              <w:left w:w="85" w:type="dxa"/>
              <w:bottom w:w="113" w:type="dxa"/>
              <w:right w:w="85" w:type="dxa"/>
            </w:tcMar>
          </w:tcPr>
          <w:p w14:paraId="68DA782E" w14:textId="77777777" w:rsidR="00FE0C76" w:rsidRPr="00F219E9" w:rsidRDefault="00FE0C76" w:rsidP="00FE0C76">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3F9BB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FE0C76" w:rsidRPr="00FD3482" w14:paraId="56188B7F" w14:textId="77777777">
        <w:trPr>
          <w:cantSplit/>
        </w:trPr>
        <w:tc>
          <w:tcPr>
            <w:tcW w:w="1697" w:type="pct"/>
            <w:tcMar>
              <w:top w:w="113" w:type="dxa"/>
              <w:left w:w="85" w:type="dxa"/>
              <w:bottom w:w="113" w:type="dxa"/>
              <w:right w:w="85" w:type="dxa"/>
            </w:tcMar>
          </w:tcPr>
          <w:p w14:paraId="40CDD7B1" w14:textId="77777777" w:rsidR="00FE0C76" w:rsidRPr="00F219E9" w:rsidRDefault="00FE0C76" w:rsidP="00FE0C76">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C0C1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FE0C76" w:rsidRPr="00FD3482" w14:paraId="3ABF8732" w14:textId="77777777">
        <w:trPr>
          <w:cantSplit/>
        </w:trPr>
        <w:tc>
          <w:tcPr>
            <w:tcW w:w="1697" w:type="pct"/>
            <w:tcMar>
              <w:top w:w="113" w:type="dxa"/>
              <w:left w:w="85" w:type="dxa"/>
              <w:bottom w:w="113" w:type="dxa"/>
              <w:right w:w="85" w:type="dxa"/>
            </w:tcMar>
          </w:tcPr>
          <w:p w14:paraId="06AC695F" w14:textId="77777777" w:rsidR="00FE0C76" w:rsidRPr="00F219E9" w:rsidRDefault="00FE0C76" w:rsidP="00FE0C76">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996E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FE0C76" w:rsidRPr="00FD3482" w14:paraId="75DCEF4C" w14:textId="77777777">
        <w:trPr>
          <w:cantSplit/>
        </w:trPr>
        <w:tc>
          <w:tcPr>
            <w:tcW w:w="1697" w:type="pct"/>
            <w:tcMar>
              <w:top w:w="113" w:type="dxa"/>
              <w:left w:w="85" w:type="dxa"/>
              <w:bottom w:w="113" w:type="dxa"/>
              <w:right w:w="85" w:type="dxa"/>
            </w:tcMar>
          </w:tcPr>
          <w:p w14:paraId="60B24A20" w14:textId="77777777" w:rsidR="00FE0C76" w:rsidRPr="00F219E9" w:rsidRDefault="00FE0C76" w:rsidP="00FE0C76">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69B1F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FE0C76" w:rsidRPr="00FD3482" w14:paraId="1491C2E9" w14:textId="77777777">
        <w:trPr>
          <w:cantSplit/>
        </w:trPr>
        <w:tc>
          <w:tcPr>
            <w:tcW w:w="1697" w:type="pct"/>
            <w:tcMar>
              <w:top w:w="113" w:type="dxa"/>
              <w:left w:w="85" w:type="dxa"/>
              <w:bottom w:w="113" w:type="dxa"/>
              <w:right w:w="85" w:type="dxa"/>
            </w:tcMar>
          </w:tcPr>
          <w:p w14:paraId="37D53B02" w14:textId="77777777" w:rsidR="00FE0C76" w:rsidRPr="00F219E9" w:rsidRDefault="00FE0C76" w:rsidP="00FE0C76">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4E2FF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FE0C76" w:rsidRPr="00FD3482" w14:paraId="58DA7051" w14:textId="77777777">
        <w:trPr>
          <w:cantSplit/>
        </w:trPr>
        <w:tc>
          <w:tcPr>
            <w:tcW w:w="1697" w:type="pct"/>
            <w:tcMar>
              <w:top w:w="113" w:type="dxa"/>
              <w:left w:w="85" w:type="dxa"/>
              <w:bottom w:w="113" w:type="dxa"/>
              <w:right w:w="85" w:type="dxa"/>
            </w:tcMar>
          </w:tcPr>
          <w:p w14:paraId="36EF2B61" w14:textId="77777777" w:rsidR="00FE0C76" w:rsidRPr="00F219E9" w:rsidRDefault="00FE0C76" w:rsidP="00FE0C76">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2EAE1D" w14:textId="77777777" w:rsidR="00FE0C76" w:rsidRPr="00F219E9" w:rsidRDefault="00FE0C76" w:rsidP="00FE0C76">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FE0C76" w:rsidRPr="00FD3482" w14:paraId="053B5231" w14:textId="77777777">
        <w:trPr>
          <w:cantSplit/>
        </w:trPr>
        <w:tc>
          <w:tcPr>
            <w:tcW w:w="1697" w:type="pct"/>
            <w:tcMar>
              <w:top w:w="113" w:type="dxa"/>
              <w:left w:w="85" w:type="dxa"/>
              <w:bottom w:w="113" w:type="dxa"/>
              <w:right w:w="85" w:type="dxa"/>
            </w:tcMar>
          </w:tcPr>
          <w:p w14:paraId="4F13AED6" w14:textId="77777777" w:rsidR="00FE0C76" w:rsidRPr="00F219E9" w:rsidRDefault="00FE0C76" w:rsidP="00FE0C76">
            <w:pPr>
              <w:pStyle w:val="StyleLeft"/>
              <w:spacing w:after="0"/>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57AF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p>
        </w:tc>
      </w:tr>
      <w:tr w:rsidR="00FE0C76" w:rsidRPr="00FD3482" w14:paraId="174E8F86" w14:textId="77777777">
        <w:trPr>
          <w:cantSplit/>
        </w:trPr>
        <w:tc>
          <w:tcPr>
            <w:tcW w:w="1697" w:type="pct"/>
            <w:tcMar>
              <w:top w:w="113" w:type="dxa"/>
              <w:left w:w="85" w:type="dxa"/>
              <w:bottom w:w="113" w:type="dxa"/>
              <w:right w:w="85" w:type="dxa"/>
            </w:tcMar>
          </w:tcPr>
          <w:p w14:paraId="4FCCC9F6" w14:textId="77777777" w:rsidR="00FE0C76" w:rsidRPr="00F219E9" w:rsidRDefault="00FE0C76" w:rsidP="00FE0C76">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DF722"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FE0C76" w:rsidRPr="00FD3482" w14:paraId="65114494" w14:textId="77777777">
        <w:trPr>
          <w:cantSplit/>
        </w:trPr>
        <w:tc>
          <w:tcPr>
            <w:tcW w:w="1697" w:type="pct"/>
            <w:tcMar>
              <w:top w:w="113" w:type="dxa"/>
              <w:left w:w="85" w:type="dxa"/>
              <w:bottom w:w="113" w:type="dxa"/>
              <w:right w:w="85" w:type="dxa"/>
            </w:tcMar>
          </w:tcPr>
          <w:p w14:paraId="3BE4B5B0" w14:textId="77777777" w:rsidR="00FE0C76" w:rsidRPr="00F219E9" w:rsidRDefault="00FE0C76" w:rsidP="00FE0C76">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BD543"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FE0C76" w:rsidRPr="00FD3482" w14:paraId="6DFC904D" w14:textId="77777777">
        <w:trPr>
          <w:cantSplit/>
        </w:trPr>
        <w:tc>
          <w:tcPr>
            <w:tcW w:w="1697" w:type="pct"/>
            <w:tcMar>
              <w:top w:w="113" w:type="dxa"/>
              <w:left w:w="85" w:type="dxa"/>
              <w:bottom w:w="113" w:type="dxa"/>
              <w:right w:w="85" w:type="dxa"/>
            </w:tcMar>
          </w:tcPr>
          <w:p w14:paraId="6280C86A" w14:textId="77777777" w:rsidR="00FE0C76" w:rsidRPr="00F219E9" w:rsidRDefault="00FE0C76" w:rsidP="00FE0C76">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1703E0" w14:textId="77777777" w:rsidR="00FE0C76" w:rsidRPr="00F219E9" w:rsidRDefault="00FE0C76" w:rsidP="00FE0C76">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FE0C76" w:rsidRPr="00FD3482" w14:paraId="533F40E2" w14:textId="77777777">
        <w:trPr>
          <w:cantSplit/>
        </w:trPr>
        <w:tc>
          <w:tcPr>
            <w:tcW w:w="1697" w:type="pct"/>
            <w:tcMar>
              <w:top w:w="113" w:type="dxa"/>
              <w:left w:w="85" w:type="dxa"/>
              <w:bottom w:w="113" w:type="dxa"/>
              <w:right w:w="85" w:type="dxa"/>
            </w:tcMar>
          </w:tcPr>
          <w:p w14:paraId="0D38BCCE" w14:textId="77777777" w:rsidR="00FE0C76" w:rsidRPr="00F219E9" w:rsidRDefault="00FE0C76" w:rsidP="00FE0C76">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4ECDEF" w14:textId="77777777" w:rsidR="00FE0C76" w:rsidRPr="00F219E9" w:rsidRDefault="00FE0C76" w:rsidP="00FE0C76">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FE0C76" w:rsidRPr="00FD3482" w14:paraId="54CE3C99" w14:textId="77777777">
        <w:trPr>
          <w:cantSplit/>
        </w:trPr>
        <w:tc>
          <w:tcPr>
            <w:tcW w:w="1697" w:type="pct"/>
            <w:tcMar>
              <w:top w:w="113" w:type="dxa"/>
              <w:left w:w="85" w:type="dxa"/>
              <w:bottom w:w="113" w:type="dxa"/>
              <w:right w:w="85" w:type="dxa"/>
            </w:tcMar>
          </w:tcPr>
          <w:p w14:paraId="3CA91011" w14:textId="77777777" w:rsidR="00FE0C76" w:rsidRPr="00F219E9" w:rsidRDefault="00FE0C76" w:rsidP="00FE0C76">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EC56E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FE0C76" w:rsidRPr="00FD3482" w14:paraId="73876469" w14:textId="77777777">
        <w:trPr>
          <w:cantSplit/>
        </w:trPr>
        <w:tc>
          <w:tcPr>
            <w:tcW w:w="1697" w:type="pct"/>
            <w:tcMar>
              <w:top w:w="113" w:type="dxa"/>
              <w:left w:w="85" w:type="dxa"/>
              <w:bottom w:w="113" w:type="dxa"/>
              <w:right w:w="85" w:type="dxa"/>
            </w:tcMar>
          </w:tcPr>
          <w:p w14:paraId="06F79646" w14:textId="77777777" w:rsidR="00FE0C76" w:rsidRPr="00F219E9" w:rsidRDefault="00FE0C76" w:rsidP="00FE0C76">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15C085" w14:textId="77777777" w:rsidR="00FE0C76" w:rsidRPr="00F219E9" w:rsidRDefault="00FE0C76" w:rsidP="00FE0C76">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FE0C76" w:rsidRPr="00FD3482" w14:paraId="6757AE3B" w14:textId="77777777">
        <w:trPr>
          <w:cantSplit/>
        </w:trPr>
        <w:tc>
          <w:tcPr>
            <w:tcW w:w="1697" w:type="pct"/>
            <w:tcMar>
              <w:top w:w="113" w:type="dxa"/>
              <w:left w:w="85" w:type="dxa"/>
              <w:bottom w:w="113" w:type="dxa"/>
              <w:right w:w="85" w:type="dxa"/>
            </w:tcMar>
          </w:tcPr>
          <w:p w14:paraId="2C2415E5" w14:textId="77777777" w:rsidR="00FE0C76" w:rsidRPr="00F219E9" w:rsidRDefault="00FE0C76" w:rsidP="00FE0C76">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FB938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FE0C76" w:rsidRPr="00FD3482" w14:paraId="385A0860" w14:textId="77777777">
        <w:trPr>
          <w:cantSplit/>
        </w:trPr>
        <w:tc>
          <w:tcPr>
            <w:tcW w:w="1697" w:type="pct"/>
            <w:tcMar>
              <w:top w:w="113" w:type="dxa"/>
              <w:left w:w="85" w:type="dxa"/>
              <w:bottom w:w="113" w:type="dxa"/>
              <w:right w:w="85" w:type="dxa"/>
            </w:tcMar>
          </w:tcPr>
          <w:p w14:paraId="29C407F1" w14:textId="77777777" w:rsidR="00FE0C76" w:rsidRPr="00F219E9" w:rsidRDefault="00FE0C76" w:rsidP="00FE0C76">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A292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FE0C76" w:rsidRPr="00FD3482" w14:paraId="6B19025C" w14:textId="77777777">
        <w:trPr>
          <w:cantSplit/>
        </w:trPr>
        <w:tc>
          <w:tcPr>
            <w:tcW w:w="1697" w:type="pct"/>
            <w:tcMar>
              <w:top w:w="113" w:type="dxa"/>
              <w:left w:w="85" w:type="dxa"/>
              <w:bottom w:w="113" w:type="dxa"/>
              <w:right w:w="85" w:type="dxa"/>
            </w:tcMar>
          </w:tcPr>
          <w:p w14:paraId="710015BA" w14:textId="77777777" w:rsidR="00FE0C76" w:rsidRPr="00F219E9" w:rsidRDefault="00FE0C76" w:rsidP="00FE0C76">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2C192"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FE0C76" w:rsidRPr="00FD3482" w14:paraId="3634210F" w14:textId="77777777">
        <w:trPr>
          <w:cantSplit/>
        </w:trPr>
        <w:tc>
          <w:tcPr>
            <w:tcW w:w="1697" w:type="pct"/>
            <w:tcMar>
              <w:top w:w="113" w:type="dxa"/>
              <w:left w:w="85" w:type="dxa"/>
              <w:bottom w:w="113" w:type="dxa"/>
              <w:right w:w="85" w:type="dxa"/>
            </w:tcMar>
          </w:tcPr>
          <w:p w14:paraId="397C7B3C" w14:textId="77777777" w:rsidR="00FE0C76" w:rsidRPr="00F219E9" w:rsidRDefault="00FE0C76" w:rsidP="00FE0C76">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59919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FE0C76" w:rsidRPr="00FD3482" w14:paraId="228C713E" w14:textId="77777777">
        <w:trPr>
          <w:cantSplit/>
        </w:trPr>
        <w:tc>
          <w:tcPr>
            <w:tcW w:w="1697" w:type="pct"/>
            <w:tcMar>
              <w:top w:w="113" w:type="dxa"/>
              <w:left w:w="85" w:type="dxa"/>
              <w:bottom w:w="113" w:type="dxa"/>
              <w:right w:w="85" w:type="dxa"/>
            </w:tcMar>
          </w:tcPr>
          <w:p w14:paraId="08E4FB05" w14:textId="77777777" w:rsidR="00FE0C76" w:rsidRPr="00F219E9" w:rsidRDefault="00FE0C76" w:rsidP="00FE0C76">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3F1EC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FE0C76" w:rsidRPr="00FD3482" w14:paraId="0B5202EF" w14:textId="77777777">
        <w:trPr>
          <w:cantSplit/>
        </w:trPr>
        <w:tc>
          <w:tcPr>
            <w:tcW w:w="1697" w:type="pct"/>
            <w:tcMar>
              <w:top w:w="113" w:type="dxa"/>
              <w:left w:w="85" w:type="dxa"/>
              <w:bottom w:w="113" w:type="dxa"/>
              <w:right w:w="85" w:type="dxa"/>
            </w:tcMar>
          </w:tcPr>
          <w:p w14:paraId="00E10CCD" w14:textId="77777777" w:rsidR="00FE0C76" w:rsidRPr="00F219E9" w:rsidRDefault="00FE0C76" w:rsidP="00FE0C76">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F1D4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FE0C76" w:rsidRPr="00FD3482" w14:paraId="5E640204" w14:textId="77777777">
        <w:trPr>
          <w:cantSplit/>
        </w:trPr>
        <w:tc>
          <w:tcPr>
            <w:tcW w:w="1697" w:type="pct"/>
            <w:tcMar>
              <w:top w:w="113" w:type="dxa"/>
              <w:left w:w="85" w:type="dxa"/>
              <w:bottom w:w="113" w:type="dxa"/>
              <w:right w:w="85" w:type="dxa"/>
            </w:tcMar>
          </w:tcPr>
          <w:p w14:paraId="644746C4" w14:textId="77777777" w:rsidR="00FE0C76" w:rsidRPr="00F219E9" w:rsidRDefault="00FE0C76" w:rsidP="00FE0C76">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4B0DF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FE0C76" w:rsidRPr="00FD3482" w14:paraId="2D6D6109" w14:textId="77777777">
        <w:trPr>
          <w:cantSplit/>
        </w:trPr>
        <w:tc>
          <w:tcPr>
            <w:tcW w:w="1697" w:type="pct"/>
            <w:tcMar>
              <w:top w:w="113" w:type="dxa"/>
              <w:left w:w="85" w:type="dxa"/>
              <w:bottom w:w="113" w:type="dxa"/>
              <w:right w:w="85" w:type="dxa"/>
            </w:tcMar>
          </w:tcPr>
          <w:p w14:paraId="3DAE3742" w14:textId="77777777" w:rsidR="00FE0C76" w:rsidRPr="00F219E9" w:rsidRDefault="00FE0C76" w:rsidP="00FE0C76">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907F3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FE0C76" w:rsidRPr="00FD3482" w14:paraId="50D8E055" w14:textId="77777777">
        <w:trPr>
          <w:cantSplit/>
        </w:trPr>
        <w:tc>
          <w:tcPr>
            <w:tcW w:w="1697" w:type="pct"/>
            <w:tcMar>
              <w:top w:w="113" w:type="dxa"/>
              <w:left w:w="85" w:type="dxa"/>
              <w:bottom w:w="113" w:type="dxa"/>
              <w:right w:w="85" w:type="dxa"/>
            </w:tcMar>
          </w:tcPr>
          <w:p w14:paraId="58305A01" w14:textId="77777777" w:rsidR="00FE0C76" w:rsidRPr="00F219E9" w:rsidRDefault="00FE0C76" w:rsidP="00FE0C76">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61391C" w14:textId="77777777" w:rsidR="00FE0C76" w:rsidRPr="00F219E9" w:rsidRDefault="00FE0C76" w:rsidP="00FE0C76">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FE0C76" w:rsidRPr="00FD3482" w14:paraId="16BE0FAB" w14:textId="77777777">
        <w:trPr>
          <w:cantSplit/>
        </w:trPr>
        <w:tc>
          <w:tcPr>
            <w:tcW w:w="1697" w:type="pct"/>
            <w:tcMar>
              <w:top w:w="113" w:type="dxa"/>
              <w:left w:w="85" w:type="dxa"/>
              <w:bottom w:w="113" w:type="dxa"/>
              <w:right w:w="85" w:type="dxa"/>
            </w:tcMar>
          </w:tcPr>
          <w:p w14:paraId="2B22EBC8" w14:textId="77777777" w:rsidR="00FE0C76" w:rsidRPr="00F219E9" w:rsidRDefault="00FE0C76" w:rsidP="00FE0C76">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8DB74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E0C76" w:rsidRPr="00FD3482" w14:paraId="39A16B19" w14:textId="77777777">
        <w:trPr>
          <w:cantSplit/>
        </w:trPr>
        <w:tc>
          <w:tcPr>
            <w:tcW w:w="1697" w:type="pct"/>
            <w:tcMar>
              <w:top w:w="113" w:type="dxa"/>
              <w:left w:w="85" w:type="dxa"/>
              <w:bottom w:w="113" w:type="dxa"/>
              <w:right w:w="85" w:type="dxa"/>
            </w:tcMar>
          </w:tcPr>
          <w:p w14:paraId="146BCEEB" w14:textId="77777777" w:rsidR="00FE0C76" w:rsidRPr="00F219E9" w:rsidRDefault="00FE0C76" w:rsidP="00FE0C76">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9C159DD" w14:textId="77777777" w:rsidR="00FE0C76" w:rsidRPr="00F219E9" w:rsidRDefault="00FE0C76" w:rsidP="00FE0C76">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FE0C76" w:rsidRPr="00FD3482" w14:paraId="225CB4ED" w14:textId="77777777">
        <w:trPr>
          <w:cantSplit/>
        </w:trPr>
        <w:tc>
          <w:tcPr>
            <w:tcW w:w="1697" w:type="pct"/>
            <w:tcMar>
              <w:top w:w="113" w:type="dxa"/>
              <w:left w:w="85" w:type="dxa"/>
              <w:bottom w:w="113" w:type="dxa"/>
              <w:right w:w="85" w:type="dxa"/>
            </w:tcMar>
          </w:tcPr>
          <w:p w14:paraId="00966292" w14:textId="77777777" w:rsidR="00FE0C76" w:rsidRPr="00F219E9" w:rsidRDefault="00FE0C76" w:rsidP="00FE0C76">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320E5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FE0C76" w:rsidRPr="00FD3482" w14:paraId="0048E7C3" w14:textId="77777777">
        <w:trPr>
          <w:cantSplit/>
        </w:trPr>
        <w:tc>
          <w:tcPr>
            <w:tcW w:w="1697" w:type="pct"/>
            <w:tcMar>
              <w:top w:w="113" w:type="dxa"/>
              <w:left w:w="85" w:type="dxa"/>
              <w:bottom w:w="113" w:type="dxa"/>
              <w:right w:w="85" w:type="dxa"/>
            </w:tcMar>
          </w:tcPr>
          <w:p w14:paraId="5995A25A" w14:textId="77777777" w:rsidR="00FE0C76" w:rsidRPr="00F219E9" w:rsidRDefault="00FE0C76" w:rsidP="00FE0C76">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B8A97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FE0C76" w:rsidRPr="00FD3482" w14:paraId="221D9BA8" w14:textId="77777777">
        <w:trPr>
          <w:cantSplit/>
        </w:trPr>
        <w:tc>
          <w:tcPr>
            <w:tcW w:w="1697" w:type="pct"/>
            <w:tcMar>
              <w:top w:w="113" w:type="dxa"/>
              <w:left w:w="85" w:type="dxa"/>
              <w:bottom w:w="113" w:type="dxa"/>
              <w:right w:w="85" w:type="dxa"/>
            </w:tcMar>
          </w:tcPr>
          <w:p w14:paraId="07EFCE8D" w14:textId="77777777" w:rsidR="00FE0C76" w:rsidRPr="00F219E9" w:rsidRDefault="00FE0C76" w:rsidP="00FE0C76">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5C11A3"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FE0C76" w:rsidRPr="00FD3482" w14:paraId="1D8476BF" w14:textId="77777777">
        <w:trPr>
          <w:cantSplit/>
        </w:trPr>
        <w:tc>
          <w:tcPr>
            <w:tcW w:w="1697" w:type="pct"/>
            <w:tcMar>
              <w:top w:w="113" w:type="dxa"/>
              <w:left w:w="85" w:type="dxa"/>
              <w:bottom w:w="113" w:type="dxa"/>
              <w:right w:w="85" w:type="dxa"/>
            </w:tcMar>
          </w:tcPr>
          <w:p w14:paraId="64E93A72" w14:textId="77777777" w:rsidR="00FE0C76" w:rsidRPr="00F219E9" w:rsidRDefault="00FE0C76" w:rsidP="00FE0C76">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2437F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FE0C76" w:rsidRPr="00FD3482" w14:paraId="78AACFD7" w14:textId="77777777">
        <w:trPr>
          <w:cantSplit/>
        </w:trPr>
        <w:tc>
          <w:tcPr>
            <w:tcW w:w="1697" w:type="pct"/>
            <w:tcMar>
              <w:top w:w="113" w:type="dxa"/>
              <w:left w:w="85" w:type="dxa"/>
              <w:bottom w:w="113" w:type="dxa"/>
              <w:right w:w="85" w:type="dxa"/>
            </w:tcMar>
          </w:tcPr>
          <w:p w14:paraId="7DCC39B3" w14:textId="77777777" w:rsidR="00FE0C76" w:rsidRPr="00F219E9" w:rsidRDefault="00FE0C76" w:rsidP="00FE0C76">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91E27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FE0C76" w:rsidRPr="00FD3482" w14:paraId="105D21E9" w14:textId="77777777">
        <w:trPr>
          <w:cantSplit/>
        </w:trPr>
        <w:tc>
          <w:tcPr>
            <w:tcW w:w="1697" w:type="pct"/>
            <w:tcMar>
              <w:top w:w="113" w:type="dxa"/>
              <w:left w:w="85" w:type="dxa"/>
              <w:bottom w:w="113" w:type="dxa"/>
              <w:right w:w="85" w:type="dxa"/>
            </w:tcMar>
          </w:tcPr>
          <w:p w14:paraId="4BF463D1" w14:textId="77777777" w:rsidR="00FE0C76" w:rsidRPr="00F219E9" w:rsidRDefault="00FE0C76" w:rsidP="00FE0C76">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68A3B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FE0C76" w:rsidRPr="00FD3482" w14:paraId="0A1D8EAD" w14:textId="77777777">
        <w:trPr>
          <w:cantSplit/>
        </w:trPr>
        <w:tc>
          <w:tcPr>
            <w:tcW w:w="1697" w:type="pct"/>
            <w:tcMar>
              <w:top w:w="113" w:type="dxa"/>
              <w:left w:w="85" w:type="dxa"/>
              <w:bottom w:w="113" w:type="dxa"/>
              <w:right w:w="85" w:type="dxa"/>
            </w:tcMar>
          </w:tcPr>
          <w:p w14:paraId="5FEAA250" w14:textId="77777777" w:rsidR="00FE0C76" w:rsidRPr="00F219E9" w:rsidRDefault="00FE0C76" w:rsidP="00FE0C76">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16F0B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FE0C76" w:rsidRPr="00FD3482" w14:paraId="4A6E5091" w14:textId="77777777">
        <w:trPr>
          <w:cantSplit/>
        </w:trPr>
        <w:tc>
          <w:tcPr>
            <w:tcW w:w="1697" w:type="pct"/>
            <w:tcMar>
              <w:top w:w="113" w:type="dxa"/>
              <w:left w:w="85" w:type="dxa"/>
              <w:bottom w:w="113" w:type="dxa"/>
              <w:right w:w="85" w:type="dxa"/>
            </w:tcMar>
          </w:tcPr>
          <w:p w14:paraId="2AF72F6E" w14:textId="77777777" w:rsidR="00FE0C76" w:rsidRPr="00F219E9" w:rsidRDefault="00FE0C76" w:rsidP="00FE0C76">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A86D1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FE0C76" w:rsidRPr="00FD3482" w14:paraId="24D91A4A" w14:textId="77777777">
        <w:trPr>
          <w:cantSplit/>
        </w:trPr>
        <w:tc>
          <w:tcPr>
            <w:tcW w:w="1697" w:type="pct"/>
            <w:tcMar>
              <w:top w:w="113" w:type="dxa"/>
              <w:left w:w="85" w:type="dxa"/>
              <w:bottom w:w="113" w:type="dxa"/>
              <w:right w:w="85" w:type="dxa"/>
            </w:tcMar>
          </w:tcPr>
          <w:p w14:paraId="0515A784" w14:textId="77777777" w:rsidR="00FE0C76" w:rsidRPr="00F219E9" w:rsidRDefault="00FE0C76" w:rsidP="00FE0C76">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C4B82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E0C76" w:rsidRPr="00FD3482" w14:paraId="12EE6D29" w14:textId="77777777">
        <w:trPr>
          <w:cantSplit/>
        </w:trPr>
        <w:tc>
          <w:tcPr>
            <w:tcW w:w="1697" w:type="pct"/>
            <w:tcMar>
              <w:top w:w="113" w:type="dxa"/>
              <w:left w:w="85" w:type="dxa"/>
              <w:bottom w:w="113" w:type="dxa"/>
              <w:right w:w="85" w:type="dxa"/>
            </w:tcMar>
          </w:tcPr>
          <w:p w14:paraId="37D26139" w14:textId="77777777" w:rsidR="00FE0C76" w:rsidRPr="00F219E9" w:rsidRDefault="00FE0C76" w:rsidP="00FE0C76">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6D5F5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E0C76" w:rsidRPr="00FD3482" w14:paraId="7AEFDB31" w14:textId="77777777">
        <w:trPr>
          <w:cantSplit/>
        </w:trPr>
        <w:tc>
          <w:tcPr>
            <w:tcW w:w="1697" w:type="pct"/>
            <w:tcMar>
              <w:top w:w="113" w:type="dxa"/>
              <w:left w:w="85" w:type="dxa"/>
              <w:bottom w:w="113" w:type="dxa"/>
              <w:right w:w="85" w:type="dxa"/>
            </w:tcMar>
          </w:tcPr>
          <w:p w14:paraId="5FDE835A" w14:textId="77777777" w:rsidR="00FE0C76" w:rsidRPr="00F219E9" w:rsidRDefault="00FE0C76" w:rsidP="00FE0C76">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12F93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FE0C76" w:rsidRPr="00FD3482" w14:paraId="27FEC044" w14:textId="77777777">
        <w:trPr>
          <w:cantSplit/>
        </w:trPr>
        <w:tc>
          <w:tcPr>
            <w:tcW w:w="1697" w:type="pct"/>
            <w:tcMar>
              <w:top w:w="113" w:type="dxa"/>
              <w:left w:w="85" w:type="dxa"/>
              <w:bottom w:w="113" w:type="dxa"/>
              <w:right w:w="85" w:type="dxa"/>
            </w:tcMar>
          </w:tcPr>
          <w:p w14:paraId="5EB8DEAF" w14:textId="77777777" w:rsidR="00FE0C76" w:rsidRPr="00F219E9" w:rsidRDefault="00FE0C76" w:rsidP="00FE0C76">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4BFC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E0C76" w:rsidRPr="00FD3482" w14:paraId="595D03A1" w14:textId="77777777">
        <w:trPr>
          <w:cantSplit/>
        </w:trPr>
        <w:tc>
          <w:tcPr>
            <w:tcW w:w="1697" w:type="pct"/>
            <w:tcMar>
              <w:top w:w="113" w:type="dxa"/>
              <w:left w:w="85" w:type="dxa"/>
              <w:bottom w:w="113" w:type="dxa"/>
              <w:right w:w="85" w:type="dxa"/>
            </w:tcMar>
          </w:tcPr>
          <w:p w14:paraId="7322AB4B" w14:textId="77777777" w:rsidR="00FE0C76" w:rsidRPr="00F219E9" w:rsidRDefault="00FE0C76" w:rsidP="00FE0C76">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B0B6A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E0C76" w:rsidRPr="00FD3482" w14:paraId="14A945C9" w14:textId="77777777">
        <w:trPr>
          <w:cantSplit/>
        </w:trPr>
        <w:tc>
          <w:tcPr>
            <w:tcW w:w="1697" w:type="pct"/>
            <w:tcMar>
              <w:top w:w="113" w:type="dxa"/>
              <w:left w:w="85" w:type="dxa"/>
              <w:bottom w:w="113" w:type="dxa"/>
              <w:right w:w="85" w:type="dxa"/>
            </w:tcMar>
          </w:tcPr>
          <w:p w14:paraId="60613032" w14:textId="77777777" w:rsidR="00FE0C76" w:rsidRPr="00F219E9" w:rsidRDefault="00FE0C76" w:rsidP="00FE0C76">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D496C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FE0C76" w:rsidRPr="00FD3482" w14:paraId="2179D1B1" w14:textId="77777777">
        <w:trPr>
          <w:cantSplit/>
        </w:trPr>
        <w:tc>
          <w:tcPr>
            <w:tcW w:w="1697" w:type="pct"/>
            <w:tcMar>
              <w:top w:w="113" w:type="dxa"/>
              <w:left w:w="85" w:type="dxa"/>
              <w:bottom w:w="113" w:type="dxa"/>
              <w:right w:w="85" w:type="dxa"/>
            </w:tcMar>
          </w:tcPr>
          <w:p w14:paraId="3CE6DC4D" w14:textId="77777777" w:rsidR="00FE0C76" w:rsidRPr="00F219E9" w:rsidRDefault="00FE0C76" w:rsidP="00FE0C76">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391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FE0C76" w:rsidRPr="00FD3482" w14:paraId="13A156DB" w14:textId="77777777">
        <w:trPr>
          <w:cantSplit/>
        </w:trPr>
        <w:tc>
          <w:tcPr>
            <w:tcW w:w="1697" w:type="pct"/>
            <w:tcMar>
              <w:top w:w="113" w:type="dxa"/>
              <w:left w:w="85" w:type="dxa"/>
              <w:bottom w:w="113" w:type="dxa"/>
              <w:right w:w="85" w:type="dxa"/>
            </w:tcMar>
          </w:tcPr>
          <w:p w14:paraId="596E3EE7" w14:textId="77777777" w:rsidR="00FE0C76" w:rsidRPr="00F219E9" w:rsidRDefault="00FE0C76" w:rsidP="00FE0C76">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1AE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FE0C76" w:rsidRPr="00FD3482" w14:paraId="64493CF3" w14:textId="77777777">
        <w:trPr>
          <w:cantSplit/>
        </w:trPr>
        <w:tc>
          <w:tcPr>
            <w:tcW w:w="1697" w:type="pct"/>
            <w:tcMar>
              <w:top w:w="113" w:type="dxa"/>
              <w:left w:w="85" w:type="dxa"/>
              <w:bottom w:w="113" w:type="dxa"/>
              <w:right w:w="85" w:type="dxa"/>
            </w:tcMar>
          </w:tcPr>
          <w:p w14:paraId="2F8DCCDA" w14:textId="77777777" w:rsidR="00FE0C76" w:rsidRPr="00F219E9" w:rsidRDefault="00FE0C76" w:rsidP="00FE0C76">
            <w:pPr>
              <w:pStyle w:val="StyleLeft"/>
              <w:spacing w:after="0"/>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F839D" w14:textId="77777777" w:rsidR="00FE0C76" w:rsidRPr="00F219E9" w:rsidRDefault="00FE0C76" w:rsidP="00FE0C76">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FE0C76" w:rsidRPr="00FD3482" w14:paraId="5D26CD41" w14:textId="77777777">
        <w:trPr>
          <w:cantSplit/>
        </w:trPr>
        <w:tc>
          <w:tcPr>
            <w:tcW w:w="1697" w:type="pct"/>
            <w:tcMar>
              <w:top w:w="113" w:type="dxa"/>
              <w:left w:w="85" w:type="dxa"/>
              <w:bottom w:w="113" w:type="dxa"/>
              <w:right w:w="85" w:type="dxa"/>
            </w:tcMar>
          </w:tcPr>
          <w:p w14:paraId="68B4223F" w14:textId="77777777" w:rsidR="00FE0C76" w:rsidRPr="00F219E9" w:rsidRDefault="00FE0C76" w:rsidP="00FE0C76">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0D73F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FE0C76" w:rsidRPr="00FD3482" w14:paraId="53803942" w14:textId="77777777">
        <w:trPr>
          <w:cantSplit/>
        </w:trPr>
        <w:tc>
          <w:tcPr>
            <w:tcW w:w="1697" w:type="pct"/>
            <w:tcMar>
              <w:top w:w="113" w:type="dxa"/>
              <w:left w:w="85" w:type="dxa"/>
              <w:bottom w:w="113" w:type="dxa"/>
              <w:right w:w="85" w:type="dxa"/>
            </w:tcMar>
          </w:tcPr>
          <w:p w14:paraId="349D207D" w14:textId="77777777" w:rsidR="00FE0C76" w:rsidRPr="00F219E9" w:rsidRDefault="00FE0C76" w:rsidP="00FE0C76">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B4A08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FE0C76" w:rsidRPr="00FD3482" w14:paraId="3000E078" w14:textId="77777777">
        <w:trPr>
          <w:cantSplit/>
        </w:trPr>
        <w:tc>
          <w:tcPr>
            <w:tcW w:w="1697" w:type="pct"/>
            <w:tcMar>
              <w:top w:w="113" w:type="dxa"/>
              <w:left w:w="85" w:type="dxa"/>
              <w:bottom w:w="113" w:type="dxa"/>
              <w:right w:w="85" w:type="dxa"/>
            </w:tcMar>
          </w:tcPr>
          <w:p w14:paraId="7921725D" w14:textId="77777777" w:rsidR="00FE0C76" w:rsidRPr="00F219E9" w:rsidRDefault="00FE0C76" w:rsidP="00FE0C76">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484A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FE0C76" w:rsidRPr="00FD3482" w14:paraId="3B3F0A16" w14:textId="77777777">
        <w:trPr>
          <w:cantSplit/>
        </w:trPr>
        <w:tc>
          <w:tcPr>
            <w:tcW w:w="1697" w:type="pct"/>
            <w:tcMar>
              <w:top w:w="113" w:type="dxa"/>
              <w:left w:w="85" w:type="dxa"/>
              <w:bottom w:w="113" w:type="dxa"/>
              <w:right w:w="85" w:type="dxa"/>
            </w:tcMar>
          </w:tcPr>
          <w:p w14:paraId="2CB0161D" w14:textId="77777777" w:rsidR="00FE0C76" w:rsidRPr="00F219E9" w:rsidRDefault="00FE0C76" w:rsidP="00FE0C76">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98DB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shall have the meaning given in paragraph C9.1;</w:t>
            </w:r>
          </w:p>
        </w:tc>
      </w:tr>
      <w:tr w:rsidR="00FE0C76" w:rsidRPr="00FD3482" w14:paraId="5DBC5DF7" w14:textId="77777777">
        <w:trPr>
          <w:cantSplit/>
        </w:trPr>
        <w:tc>
          <w:tcPr>
            <w:tcW w:w="1697" w:type="pct"/>
            <w:tcMar>
              <w:top w:w="113" w:type="dxa"/>
              <w:left w:w="85" w:type="dxa"/>
              <w:bottom w:w="113" w:type="dxa"/>
              <w:right w:w="85" w:type="dxa"/>
            </w:tcMar>
          </w:tcPr>
          <w:p w14:paraId="7C72CF05" w14:textId="77777777" w:rsidR="00FE0C76" w:rsidRPr="00F219E9" w:rsidRDefault="00FE0C76" w:rsidP="00FE0C76">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CE69C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FE0C76" w:rsidRPr="00FD3482" w14:paraId="3932AB63" w14:textId="77777777">
        <w:trPr>
          <w:cantSplit/>
        </w:trPr>
        <w:tc>
          <w:tcPr>
            <w:tcW w:w="1697" w:type="pct"/>
            <w:tcMar>
              <w:top w:w="113" w:type="dxa"/>
              <w:left w:w="85" w:type="dxa"/>
              <w:bottom w:w="113" w:type="dxa"/>
              <w:right w:w="85" w:type="dxa"/>
            </w:tcMar>
          </w:tcPr>
          <w:p w14:paraId="1E6DBDCD" w14:textId="77777777" w:rsidR="00FE0C76" w:rsidRPr="00F219E9" w:rsidRDefault="00FE0C76" w:rsidP="00FE0C76">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8599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is defined in Annex X-2;</w:t>
            </w:r>
          </w:p>
        </w:tc>
      </w:tr>
      <w:tr w:rsidR="00FE0C76" w:rsidRPr="00FD3482" w14:paraId="45F222EA" w14:textId="77777777">
        <w:trPr>
          <w:cantSplit/>
        </w:trPr>
        <w:tc>
          <w:tcPr>
            <w:tcW w:w="1697" w:type="pct"/>
            <w:tcMar>
              <w:top w:w="113" w:type="dxa"/>
              <w:left w:w="85" w:type="dxa"/>
              <w:bottom w:w="113" w:type="dxa"/>
              <w:right w:w="85" w:type="dxa"/>
            </w:tcMar>
          </w:tcPr>
          <w:p w14:paraId="67E5B626" w14:textId="77777777" w:rsidR="00FE0C76" w:rsidRPr="00F219E9" w:rsidRDefault="00FE0C76" w:rsidP="00FE0C76">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25EC9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FE0C76" w:rsidRPr="00FD3482" w14:paraId="38795A7A" w14:textId="77777777">
        <w:trPr>
          <w:cantSplit/>
        </w:trPr>
        <w:tc>
          <w:tcPr>
            <w:tcW w:w="1697" w:type="pct"/>
            <w:tcMar>
              <w:top w:w="113" w:type="dxa"/>
              <w:left w:w="85" w:type="dxa"/>
              <w:bottom w:w="113" w:type="dxa"/>
              <w:right w:w="85" w:type="dxa"/>
            </w:tcMar>
          </w:tcPr>
          <w:p w14:paraId="75323E7A" w14:textId="77777777" w:rsidR="00FE0C76" w:rsidRPr="00F219E9" w:rsidRDefault="00FE0C76" w:rsidP="00FE0C76">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A6A79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FE0C76" w:rsidRPr="00FD3482" w14:paraId="0400A2A7" w14:textId="77777777">
        <w:trPr>
          <w:cantSplit/>
        </w:trPr>
        <w:tc>
          <w:tcPr>
            <w:tcW w:w="1697" w:type="pct"/>
            <w:tcMar>
              <w:top w:w="113" w:type="dxa"/>
              <w:left w:w="85" w:type="dxa"/>
              <w:bottom w:w="113" w:type="dxa"/>
              <w:right w:w="85" w:type="dxa"/>
            </w:tcMar>
          </w:tcPr>
          <w:p w14:paraId="2290BA63" w14:textId="77777777" w:rsidR="00FE0C76" w:rsidRPr="00F219E9" w:rsidRDefault="00FE0C76" w:rsidP="00FE0C76">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61BA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FE0C76" w:rsidRPr="00FD3482" w14:paraId="29B9DE39" w14:textId="77777777">
        <w:trPr>
          <w:cantSplit/>
        </w:trPr>
        <w:tc>
          <w:tcPr>
            <w:tcW w:w="1697" w:type="pct"/>
            <w:tcMar>
              <w:top w:w="113" w:type="dxa"/>
              <w:left w:w="85" w:type="dxa"/>
              <w:bottom w:w="113" w:type="dxa"/>
              <w:right w:w="85" w:type="dxa"/>
            </w:tcMar>
          </w:tcPr>
          <w:p w14:paraId="276C9C3D" w14:textId="77777777" w:rsidR="00FE0C76" w:rsidRPr="00F219E9" w:rsidRDefault="00FE0C76" w:rsidP="00FE0C76">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C3DB1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FE0C76" w:rsidRPr="00FD3482" w14:paraId="41ACB323" w14:textId="77777777">
        <w:trPr>
          <w:cantSplit/>
        </w:trPr>
        <w:tc>
          <w:tcPr>
            <w:tcW w:w="1697" w:type="pct"/>
            <w:tcMar>
              <w:top w:w="113" w:type="dxa"/>
              <w:left w:w="85" w:type="dxa"/>
              <w:bottom w:w="113" w:type="dxa"/>
              <w:right w:w="85" w:type="dxa"/>
            </w:tcMar>
          </w:tcPr>
          <w:p w14:paraId="5A8EFFC1" w14:textId="77777777" w:rsidR="00FE0C76" w:rsidRPr="00F219E9" w:rsidRDefault="00FE0C76" w:rsidP="00FE0C76">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5A08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FE0C76" w:rsidRPr="00FD3482" w14:paraId="651BF9F6" w14:textId="77777777">
        <w:trPr>
          <w:cantSplit/>
        </w:trPr>
        <w:tc>
          <w:tcPr>
            <w:tcW w:w="1697" w:type="pct"/>
            <w:tcMar>
              <w:top w:w="113" w:type="dxa"/>
              <w:left w:w="85" w:type="dxa"/>
              <w:bottom w:w="113" w:type="dxa"/>
              <w:right w:w="85" w:type="dxa"/>
            </w:tcMar>
          </w:tcPr>
          <w:p w14:paraId="196119DD" w14:textId="77777777" w:rsidR="00FE0C76" w:rsidRPr="00F219E9" w:rsidRDefault="00FE0C76" w:rsidP="00FE0C76">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6CB9A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E0C76" w:rsidRPr="00FD3482" w14:paraId="2402FFA4" w14:textId="77777777">
        <w:trPr>
          <w:cantSplit/>
        </w:trPr>
        <w:tc>
          <w:tcPr>
            <w:tcW w:w="1697" w:type="pct"/>
            <w:tcMar>
              <w:top w:w="113" w:type="dxa"/>
              <w:left w:w="85" w:type="dxa"/>
              <w:bottom w:w="113" w:type="dxa"/>
              <w:right w:w="85" w:type="dxa"/>
            </w:tcMar>
          </w:tcPr>
          <w:p w14:paraId="7D514395"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28F7187"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FE0C76" w:rsidRPr="00FD3482" w14:paraId="51A46E93" w14:textId="77777777">
        <w:trPr>
          <w:cantSplit/>
        </w:trPr>
        <w:tc>
          <w:tcPr>
            <w:tcW w:w="1697" w:type="pct"/>
            <w:tcMar>
              <w:top w:w="113" w:type="dxa"/>
              <w:left w:w="85" w:type="dxa"/>
              <w:bottom w:w="113" w:type="dxa"/>
              <w:right w:w="85" w:type="dxa"/>
            </w:tcMar>
          </w:tcPr>
          <w:p w14:paraId="221607E1"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EC0485A"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(as annexed to BSCP537) that is to be completed by the Applicant in accordance with Section J3.3.5 and which once completed describes how the Applicant will meet its obligations under the Code and any relevant BSCP;</w:t>
            </w:r>
          </w:p>
        </w:tc>
      </w:tr>
      <w:tr w:rsidR="00FE0C76" w:rsidRPr="00FD3482" w14:paraId="605589F3" w14:textId="77777777">
        <w:trPr>
          <w:cantSplit/>
        </w:trPr>
        <w:tc>
          <w:tcPr>
            <w:tcW w:w="1697" w:type="pct"/>
            <w:tcMar>
              <w:top w:w="113" w:type="dxa"/>
              <w:left w:w="85" w:type="dxa"/>
              <w:bottom w:w="113" w:type="dxa"/>
              <w:right w:w="85" w:type="dxa"/>
            </w:tcMar>
          </w:tcPr>
          <w:p w14:paraId="2C32DAFD"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69AB0116"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FE0C76" w:rsidRPr="00FD3482" w14:paraId="6097BDA5" w14:textId="77777777">
        <w:trPr>
          <w:cantSplit/>
        </w:trPr>
        <w:tc>
          <w:tcPr>
            <w:tcW w:w="1697" w:type="pct"/>
            <w:tcMar>
              <w:top w:w="113" w:type="dxa"/>
              <w:left w:w="85" w:type="dxa"/>
              <w:bottom w:w="113" w:type="dxa"/>
              <w:right w:w="85" w:type="dxa"/>
            </w:tcMar>
          </w:tcPr>
          <w:p w14:paraId="4C9A0AC4"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EFF507"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FE0C76" w:rsidRPr="00FD3482" w14:paraId="7BBC0B3F" w14:textId="77777777">
        <w:trPr>
          <w:cantSplit/>
        </w:trPr>
        <w:tc>
          <w:tcPr>
            <w:tcW w:w="1697" w:type="pct"/>
            <w:tcMar>
              <w:top w:w="113" w:type="dxa"/>
              <w:left w:w="85" w:type="dxa"/>
              <w:bottom w:w="113" w:type="dxa"/>
              <w:right w:w="85" w:type="dxa"/>
            </w:tcMar>
          </w:tcPr>
          <w:p w14:paraId="3853544F"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06A4CF94"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FE0C76" w:rsidRPr="00FD3482" w14:paraId="02FD971C" w14:textId="77777777">
        <w:trPr>
          <w:cantSplit/>
        </w:trPr>
        <w:tc>
          <w:tcPr>
            <w:tcW w:w="1697" w:type="pct"/>
            <w:tcMar>
              <w:top w:w="113" w:type="dxa"/>
              <w:left w:w="85" w:type="dxa"/>
              <w:bottom w:w="113" w:type="dxa"/>
              <w:right w:w="85" w:type="dxa"/>
            </w:tcMar>
          </w:tcPr>
          <w:p w14:paraId="78086FB6"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C04384C"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77777777" w:rsidR="00FE0C76" w:rsidRPr="00F219E9" w:rsidRDefault="00FE0C76" w:rsidP="00FE0C76">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w:t>
            </w:r>
            <w:r w:rsidRPr="00F219E9">
              <w:rPr>
                <w:szCs w:val="22"/>
              </w:rPr>
              <w:tab/>
              <w:t>a person who is Qualified;</w:t>
            </w:r>
          </w:p>
          <w:p w14:paraId="0E6EC7CD" w14:textId="77777777" w:rsidR="00FE0C76" w:rsidRPr="00F219E9" w:rsidRDefault="00FE0C76" w:rsidP="00FE0C76">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FE0C76" w:rsidRPr="00F219E9" w:rsidRDefault="00FE0C76" w:rsidP="00FE0C76">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FE0C76" w:rsidRPr="00FD3482" w14:paraId="03BD0036" w14:textId="77777777">
        <w:trPr>
          <w:cantSplit/>
        </w:trPr>
        <w:tc>
          <w:tcPr>
            <w:tcW w:w="1697" w:type="pct"/>
            <w:tcMar>
              <w:top w:w="113" w:type="dxa"/>
              <w:left w:w="85" w:type="dxa"/>
              <w:bottom w:w="113" w:type="dxa"/>
              <w:right w:w="85" w:type="dxa"/>
            </w:tcMar>
          </w:tcPr>
          <w:p w14:paraId="559AB243"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9B0935"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FE0C76" w:rsidRPr="00FD3482" w14:paraId="10F5C012" w14:textId="77777777">
        <w:trPr>
          <w:cantSplit/>
        </w:trPr>
        <w:tc>
          <w:tcPr>
            <w:tcW w:w="1697" w:type="pct"/>
            <w:tcMar>
              <w:top w:w="113" w:type="dxa"/>
              <w:left w:w="85" w:type="dxa"/>
              <w:bottom w:w="113" w:type="dxa"/>
              <w:right w:w="85" w:type="dxa"/>
            </w:tcMar>
          </w:tcPr>
          <w:p w14:paraId="04BDD5D0"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606E115"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FE0C76" w:rsidRPr="00FD3482" w14:paraId="157404A1" w14:textId="77777777">
        <w:trPr>
          <w:cantSplit/>
        </w:trPr>
        <w:tc>
          <w:tcPr>
            <w:tcW w:w="1697" w:type="pct"/>
            <w:tcMar>
              <w:top w:w="113" w:type="dxa"/>
              <w:left w:w="85" w:type="dxa"/>
              <w:bottom w:w="113" w:type="dxa"/>
              <w:right w:w="85" w:type="dxa"/>
            </w:tcMar>
          </w:tcPr>
          <w:p w14:paraId="3ED62A10"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9DFB01B"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FE0C76" w:rsidRPr="00FD3482" w14:paraId="1923A211" w14:textId="77777777">
        <w:trPr>
          <w:cantSplit/>
        </w:trPr>
        <w:tc>
          <w:tcPr>
            <w:tcW w:w="1697" w:type="pct"/>
            <w:tcMar>
              <w:top w:w="113" w:type="dxa"/>
              <w:left w:w="85" w:type="dxa"/>
              <w:bottom w:w="113" w:type="dxa"/>
              <w:right w:w="85" w:type="dxa"/>
            </w:tcMar>
          </w:tcPr>
          <w:p w14:paraId="1EE2620B"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A15AC3"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FE0C76" w:rsidRPr="00FD3482" w14:paraId="51253647" w14:textId="77777777">
        <w:trPr>
          <w:cantSplit/>
        </w:trPr>
        <w:tc>
          <w:tcPr>
            <w:tcW w:w="1697" w:type="pct"/>
            <w:tcMar>
              <w:top w:w="113" w:type="dxa"/>
              <w:left w:w="85" w:type="dxa"/>
              <w:bottom w:w="113" w:type="dxa"/>
              <w:right w:w="85" w:type="dxa"/>
            </w:tcMar>
          </w:tcPr>
          <w:p w14:paraId="070D14A3" w14:textId="77777777" w:rsidR="00FE0C76" w:rsidRPr="00F219E9" w:rsidRDefault="00FE0C76" w:rsidP="00FE0C76">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394553"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FE0C76" w:rsidRPr="00FD3482" w14:paraId="66538F41" w14:textId="77777777">
        <w:trPr>
          <w:cantSplit/>
        </w:trPr>
        <w:tc>
          <w:tcPr>
            <w:tcW w:w="1697" w:type="pct"/>
            <w:tcMar>
              <w:top w:w="113" w:type="dxa"/>
              <w:left w:w="85" w:type="dxa"/>
              <w:bottom w:w="113" w:type="dxa"/>
              <w:right w:w="85" w:type="dxa"/>
            </w:tcMar>
          </w:tcPr>
          <w:p w14:paraId="1BA01351" w14:textId="77777777" w:rsidR="00FE0C76" w:rsidRPr="00F219E9" w:rsidRDefault="00FE0C76" w:rsidP="00FE0C76">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46EF3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FE0C76" w:rsidRPr="00FD3482" w14:paraId="3DCD753B" w14:textId="77777777">
        <w:trPr>
          <w:cantSplit/>
        </w:trPr>
        <w:tc>
          <w:tcPr>
            <w:tcW w:w="1697" w:type="pct"/>
            <w:tcMar>
              <w:top w:w="113" w:type="dxa"/>
              <w:left w:w="85" w:type="dxa"/>
              <w:bottom w:w="113" w:type="dxa"/>
              <w:right w:w="85" w:type="dxa"/>
            </w:tcMar>
          </w:tcPr>
          <w:p w14:paraId="2EABAA00" w14:textId="77777777" w:rsidR="00FE0C76" w:rsidRPr="00F219E9" w:rsidRDefault="00FE0C76" w:rsidP="00FE0C76">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1409E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FE0C76" w:rsidRPr="00FD3482" w14:paraId="5C83B58C" w14:textId="77777777">
        <w:trPr>
          <w:cantSplit/>
        </w:trPr>
        <w:tc>
          <w:tcPr>
            <w:tcW w:w="1697" w:type="pct"/>
            <w:tcMar>
              <w:top w:w="113" w:type="dxa"/>
              <w:left w:w="85" w:type="dxa"/>
              <w:bottom w:w="113" w:type="dxa"/>
              <w:right w:w="85" w:type="dxa"/>
            </w:tcMar>
          </w:tcPr>
          <w:p w14:paraId="0E1731C0" w14:textId="77777777" w:rsidR="00FE0C76" w:rsidRPr="00F219E9" w:rsidRDefault="00FE0C76" w:rsidP="00FE0C76">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75CE9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E0C76" w:rsidRPr="00FD3482" w14:paraId="75ED2CAF" w14:textId="77777777">
        <w:trPr>
          <w:cantSplit/>
        </w:trPr>
        <w:tc>
          <w:tcPr>
            <w:tcW w:w="1697" w:type="pct"/>
            <w:tcMar>
              <w:top w:w="113" w:type="dxa"/>
              <w:left w:w="85" w:type="dxa"/>
              <w:bottom w:w="113" w:type="dxa"/>
              <w:right w:w="85" w:type="dxa"/>
            </w:tcMar>
          </w:tcPr>
          <w:p w14:paraId="43D8A043" w14:textId="77777777" w:rsidR="00FE0C76" w:rsidRPr="00F219E9" w:rsidRDefault="00FE0C76" w:rsidP="00FE0C76">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BC8FF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FE0C76" w:rsidRPr="00FD3482" w14:paraId="0E9BAA58" w14:textId="77777777">
        <w:trPr>
          <w:cantSplit/>
        </w:trPr>
        <w:tc>
          <w:tcPr>
            <w:tcW w:w="1697" w:type="pct"/>
            <w:tcMar>
              <w:top w:w="113" w:type="dxa"/>
              <w:left w:w="85" w:type="dxa"/>
              <w:bottom w:w="113" w:type="dxa"/>
              <w:right w:w="85" w:type="dxa"/>
            </w:tcMar>
          </w:tcPr>
          <w:p w14:paraId="26D829F1" w14:textId="77777777" w:rsidR="00FE0C76" w:rsidRPr="00F219E9" w:rsidRDefault="00FE0C76" w:rsidP="00FE0C76">
            <w:pPr>
              <w:pStyle w:val="StyleLeft"/>
              <w:spacing w:after="0"/>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51364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product of voltage and current and the sine of the phase angle between them, measured in units of voltamperes reactive and standard multiples thereof;</w:t>
            </w:r>
          </w:p>
        </w:tc>
      </w:tr>
      <w:tr w:rsidR="00FE0C76" w:rsidRPr="00FD3482" w14:paraId="2C2D0609" w14:textId="77777777">
        <w:trPr>
          <w:cantSplit/>
        </w:trPr>
        <w:tc>
          <w:tcPr>
            <w:tcW w:w="1697" w:type="pct"/>
            <w:tcMar>
              <w:top w:w="113" w:type="dxa"/>
              <w:left w:w="85" w:type="dxa"/>
              <w:bottom w:w="113" w:type="dxa"/>
              <w:right w:w="85" w:type="dxa"/>
            </w:tcMar>
          </w:tcPr>
          <w:p w14:paraId="04E2AB11" w14:textId="77777777" w:rsidR="00FE0C76" w:rsidRPr="00F219E9" w:rsidRDefault="00FE0C76" w:rsidP="00FE0C76">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CA32E" w14:textId="77777777" w:rsidR="00FE0C76" w:rsidRPr="00F219E9" w:rsidRDefault="00FE0C76" w:rsidP="00FE0C76">
            <w:pPr>
              <w:tabs>
                <w:tab w:val="clear" w:pos="720"/>
                <w:tab w:val="clear" w:pos="1440"/>
                <w:tab w:val="clear" w:pos="2340"/>
                <w:tab w:val="clear" w:pos="3060"/>
              </w:tabs>
              <w:spacing w:after="0"/>
            </w:pPr>
            <w:r w:rsidRPr="00F219E9">
              <w:t>means the role of ‘Retail Energy Code (REC) Administrative Services (RECAS)’;</w:t>
            </w:r>
          </w:p>
        </w:tc>
      </w:tr>
      <w:tr w:rsidR="00FE0C76" w:rsidRPr="00FD3482" w14:paraId="2D79E745" w14:textId="77777777">
        <w:trPr>
          <w:cantSplit/>
        </w:trPr>
        <w:tc>
          <w:tcPr>
            <w:tcW w:w="1697" w:type="pct"/>
            <w:tcMar>
              <w:top w:w="113" w:type="dxa"/>
              <w:left w:w="85" w:type="dxa"/>
              <w:bottom w:w="113" w:type="dxa"/>
              <w:right w:w="85" w:type="dxa"/>
            </w:tcMar>
          </w:tcPr>
          <w:p w14:paraId="564D5784" w14:textId="77777777" w:rsidR="00FE0C76" w:rsidRPr="00F219E9" w:rsidRDefault="00FE0C76" w:rsidP="00FE0C76">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685DB" w14:textId="77777777" w:rsidR="00FE0C76" w:rsidRPr="00F219E9" w:rsidRDefault="00FE0C76" w:rsidP="00FE0C76">
            <w:pPr>
              <w:tabs>
                <w:tab w:val="clear" w:pos="720"/>
                <w:tab w:val="clear" w:pos="1440"/>
                <w:tab w:val="clear" w:pos="2340"/>
                <w:tab w:val="clear" w:pos="3060"/>
              </w:tabs>
              <w:spacing w:after="0"/>
            </w:pPr>
            <w:r w:rsidRPr="00F219E9">
              <w:t>has the meaning given to that term in Annex C-1 paragraph 3.2.1;</w:t>
            </w:r>
          </w:p>
        </w:tc>
      </w:tr>
      <w:tr w:rsidR="00FE0C76" w:rsidRPr="00FD3482" w14:paraId="580B2A10" w14:textId="77777777">
        <w:trPr>
          <w:cantSplit/>
        </w:trPr>
        <w:tc>
          <w:tcPr>
            <w:tcW w:w="1697" w:type="pct"/>
            <w:tcMar>
              <w:top w:w="113" w:type="dxa"/>
              <w:left w:w="85" w:type="dxa"/>
              <w:bottom w:w="113" w:type="dxa"/>
              <w:right w:w="85" w:type="dxa"/>
            </w:tcMar>
          </w:tcPr>
          <w:p w14:paraId="38AA0B32" w14:textId="77777777" w:rsidR="00FE0C76" w:rsidRPr="00F219E9" w:rsidRDefault="00FE0C76" w:rsidP="00FE0C76">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0806A" w14:textId="77777777" w:rsidR="00FE0C76" w:rsidRPr="00F219E9" w:rsidRDefault="00FE0C76" w:rsidP="00FE0C76">
            <w:pPr>
              <w:tabs>
                <w:tab w:val="clear" w:pos="720"/>
                <w:tab w:val="clear" w:pos="1440"/>
                <w:tab w:val="clear" w:pos="2340"/>
                <w:tab w:val="clear" w:pos="3060"/>
              </w:tabs>
              <w:spacing w:after="0"/>
            </w:pPr>
            <w:r w:rsidRPr="00F219E9">
              <w:t>means the period commencing on the date RECAS Tender Costs are first paid to RECASCo and ending a maximum of 5 years thereafter;</w:t>
            </w:r>
          </w:p>
        </w:tc>
      </w:tr>
      <w:tr w:rsidR="00FE0C76" w:rsidRPr="00FD3482" w14:paraId="451B1C53" w14:textId="77777777">
        <w:trPr>
          <w:cantSplit/>
        </w:trPr>
        <w:tc>
          <w:tcPr>
            <w:tcW w:w="1697" w:type="pct"/>
            <w:tcMar>
              <w:top w:w="113" w:type="dxa"/>
              <w:left w:w="85" w:type="dxa"/>
              <w:bottom w:w="113" w:type="dxa"/>
              <w:right w:w="85" w:type="dxa"/>
            </w:tcMar>
          </w:tcPr>
          <w:p w14:paraId="3F59938F" w14:textId="77777777" w:rsidR="00FE0C76" w:rsidRPr="00F219E9" w:rsidRDefault="00FE0C76" w:rsidP="00FE0C76">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297FDE" w14:textId="77777777" w:rsidR="00FE0C76" w:rsidRPr="00F219E9" w:rsidRDefault="00FE0C76" w:rsidP="00FE0C76">
            <w:pPr>
              <w:tabs>
                <w:tab w:val="clear" w:pos="720"/>
                <w:tab w:val="clear" w:pos="1440"/>
                <w:tab w:val="clear" w:pos="2340"/>
                <w:tab w:val="clear" w:pos="3060"/>
              </w:tabs>
              <w:spacing w:after="0"/>
            </w:pPr>
            <w:r w:rsidRPr="00F219E9">
              <w:t>means all activities, by or on behalf of RECASCo, in connection with the planning, preparation, negotiation and award of, or any other process leading to an award of the RECAS Role;</w:t>
            </w:r>
          </w:p>
        </w:tc>
      </w:tr>
      <w:tr w:rsidR="00FE0C76" w:rsidRPr="00FD3482" w14:paraId="516CC9BA" w14:textId="77777777">
        <w:trPr>
          <w:cantSplit/>
        </w:trPr>
        <w:tc>
          <w:tcPr>
            <w:tcW w:w="1697" w:type="pct"/>
            <w:tcMar>
              <w:top w:w="113" w:type="dxa"/>
              <w:left w:w="85" w:type="dxa"/>
              <w:bottom w:w="113" w:type="dxa"/>
              <w:right w:w="85" w:type="dxa"/>
            </w:tcMar>
          </w:tcPr>
          <w:p w14:paraId="3C1A6A3A" w14:textId="77777777" w:rsidR="00FE0C76" w:rsidRPr="00F219E9" w:rsidRDefault="00FE0C76" w:rsidP="00FE0C76">
            <w:pPr>
              <w:pStyle w:val="StyleLeft"/>
              <w:spacing w:after="0"/>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AC678" w14:textId="77777777" w:rsidR="00FE0C76" w:rsidRPr="00F219E9" w:rsidRDefault="00FE0C76" w:rsidP="00FE0C76">
            <w:pPr>
              <w:tabs>
                <w:tab w:val="clear" w:pos="720"/>
                <w:tab w:val="clear" w:pos="1440"/>
                <w:tab w:val="clear" w:pos="2340"/>
                <w:tab w:val="clear" w:pos="3060"/>
              </w:tabs>
              <w:spacing w:after="0"/>
            </w:pPr>
            <w:r w:rsidRPr="00F219E9">
              <w:t>means the board of directors of RECASCo;</w:t>
            </w:r>
          </w:p>
        </w:tc>
      </w:tr>
      <w:tr w:rsidR="00FE0C76" w:rsidRPr="00FD3482" w14:paraId="1A348085" w14:textId="77777777">
        <w:trPr>
          <w:cantSplit/>
        </w:trPr>
        <w:tc>
          <w:tcPr>
            <w:tcW w:w="1697" w:type="pct"/>
            <w:tcMar>
              <w:top w:w="113" w:type="dxa"/>
              <w:left w:w="85" w:type="dxa"/>
              <w:bottom w:w="113" w:type="dxa"/>
              <w:right w:w="85" w:type="dxa"/>
            </w:tcMar>
          </w:tcPr>
          <w:p w14:paraId="5583C035" w14:textId="77777777" w:rsidR="00FE0C76" w:rsidRPr="00F219E9" w:rsidRDefault="00FE0C76" w:rsidP="00FE0C76">
            <w:pPr>
              <w:pStyle w:val="StyleLeft"/>
              <w:spacing w:after="0"/>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97FB1" w14:textId="77777777" w:rsidR="00FE0C76" w:rsidRPr="00F219E9" w:rsidRDefault="00FE0C76" w:rsidP="00FE0C76">
            <w:pPr>
              <w:tabs>
                <w:tab w:val="clear" w:pos="720"/>
                <w:tab w:val="clear" w:pos="1440"/>
                <w:tab w:val="clear" w:pos="2340"/>
                <w:tab w:val="clear" w:pos="3060"/>
              </w:tabs>
              <w:spacing w:after="0"/>
            </w:pPr>
            <w:r w:rsidRPr="00F219E9">
              <w:t>means BSCCo in its capacity as holder of all of the issued share capital of RECASCo;</w:t>
            </w:r>
          </w:p>
        </w:tc>
      </w:tr>
      <w:tr w:rsidR="00FE0C76" w:rsidRPr="00FD3482" w14:paraId="147F28EB" w14:textId="77777777">
        <w:trPr>
          <w:cantSplit/>
        </w:trPr>
        <w:tc>
          <w:tcPr>
            <w:tcW w:w="1697" w:type="pct"/>
            <w:tcMar>
              <w:top w:w="113" w:type="dxa"/>
              <w:left w:w="85" w:type="dxa"/>
              <w:bottom w:w="113" w:type="dxa"/>
              <w:right w:w="85" w:type="dxa"/>
            </w:tcMar>
          </w:tcPr>
          <w:p w14:paraId="6B333246" w14:textId="77777777" w:rsidR="00FE0C76" w:rsidRPr="00F219E9" w:rsidRDefault="00FE0C76" w:rsidP="00FE0C76">
            <w:pPr>
              <w:pStyle w:val="StyleLeft"/>
              <w:spacing w:after="0"/>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4F45B" w14:textId="77777777" w:rsidR="00FE0C76" w:rsidRPr="00F219E9" w:rsidRDefault="00FE0C76" w:rsidP="00FE0C76">
            <w:pPr>
              <w:tabs>
                <w:tab w:val="clear" w:pos="720"/>
                <w:tab w:val="clear" w:pos="1440"/>
                <w:tab w:val="clear" w:pos="2340"/>
                <w:tab w:val="clear" w:pos="3060"/>
              </w:tabs>
              <w:spacing w:after="0"/>
              <w:rPr>
                <w:szCs w:val="22"/>
              </w:rPr>
            </w:pPr>
            <w:r w:rsidRPr="00F219E9">
              <w:t>means a company duly incorporated in England and Wales;</w:t>
            </w:r>
          </w:p>
        </w:tc>
      </w:tr>
      <w:tr w:rsidR="00FE0C76" w:rsidRPr="00FD3482" w14:paraId="6754B8F4" w14:textId="77777777">
        <w:trPr>
          <w:cantSplit/>
        </w:trPr>
        <w:tc>
          <w:tcPr>
            <w:tcW w:w="1697" w:type="pct"/>
            <w:tcMar>
              <w:top w:w="113" w:type="dxa"/>
              <w:left w:w="85" w:type="dxa"/>
              <w:bottom w:w="113" w:type="dxa"/>
              <w:right w:w="85" w:type="dxa"/>
            </w:tcMar>
          </w:tcPr>
          <w:p w14:paraId="6D517B63" w14:textId="77777777" w:rsidR="00FE0C76" w:rsidRPr="00F219E9" w:rsidRDefault="00FE0C76" w:rsidP="00FE0C76">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D415C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FE0C76" w:rsidRPr="00FD3482" w14:paraId="0E8A9172" w14:textId="77777777">
        <w:trPr>
          <w:cantSplit/>
        </w:trPr>
        <w:tc>
          <w:tcPr>
            <w:tcW w:w="1697" w:type="pct"/>
            <w:tcMar>
              <w:top w:w="113" w:type="dxa"/>
              <w:left w:w="85" w:type="dxa"/>
              <w:bottom w:w="113" w:type="dxa"/>
              <w:right w:w="85" w:type="dxa"/>
            </w:tcMar>
          </w:tcPr>
          <w:p w14:paraId="384848ED" w14:textId="77777777" w:rsidR="00FE0C76" w:rsidRPr="00F219E9" w:rsidRDefault="00FE0C76" w:rsidP="00FE0C76">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12210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FE0C76" w:rsidRPr="00FD3482" w14:paraId="72C40E07" w14:textId="77777777">
        <w:trPr>
          <w:cantSplit/>
        </w:trPr>
        <w:tc>
          <w:tcPr>
            <w:tcW w:w="1697" w:type="pct"/>
            <w:tcMar>
              <w:top w:w="113" w:type="dxa"/>
              <w:left w:w="85" w:type="dxa"/>
              <w:bottom w:w="113" w:type="dxa"/>
              <w:right w:w="85" w:type="dxa"/>
            </w:tcMar>
          </w:tcPr>
          <w:p w14:paraId="74FA6BFF" w14:textId="77777777" w:rsidR="00FE0C76" w:rsidRPr="00F219E9" w:rsidRDefault="00FE0C76" w:rsidP="00FE0C76">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51D77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E0C76" w:rsidRPr="00FD3482" w14:paraId="7DDAFAF6" w14:textId="77777777">
        <w:trPr>
          <w:cantSplit/>
        </w:trPr>
        <w:tc>
          <w:tcPr>
            <w:tcW w:w="1697" w:type="pct"/>
            <w:tcMar>
              <w:top w:w="113" w:type="dxa"/>
              <w:left w:w="85" w:type="dxa"/>
              <w:bottom w:w="113" w:type="dxa"/>
              <w:right w:w="85" w:type="dxa"/>
            </w:tcMar>
          </w:tcPr>
          <w:p w14:paraId="665B10E9" w14:textId="77777777" w:rsidR="00FE0C76" w:rsidRPr="00F219E9" w:rsidRDefault="00FE0C76" w:rsidP="00FE0C76">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1745B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E0C76" w:rsidRPr="00FD3482" w14:paraId="64B1C84F" w14:textId="77777777">
        <w:trPr>
          <w:cantSplit/>
        </w:trPr>
        <w:tc>
          <w:tcPr>
            <w:tcW w:w="1697" w:type="pct"/>
            <w:tcMar>
              <w:top w:w="113" w:type="dxa"/>
              <w:left w:w="85" w:type="dxa"/>
              <w:bottom w:w="113" w:type="dxa"/>
              <w:right w:w="85" w:type="dxa"/>
            </w:tcMar>
          </w:tcPr>
          <w:p w14:paraId="54DA9C03" w14:textId="77777777" w:rsidR="00FE0C76" w:rsidRPr="00F219E9" w:rsidRDefault="00FE0C76" w:rsidP="00FE0C76">
            <w:pPr>
              <w:pStyle w:val="StyleLeft"/>
              <w:spacing w:after="0"/>
            </w:pPr>
            <w:r w:rsidRPr="00F219E9">
              <w:t>"</w:t>
            </w:r>
            <w:r w:rsidRPr="00F219E9">
              <w:rPr>
                <w:b/>
              </w:rPr>
              <w:t>Reference Year</w:t>
            </w:r>
            <w:bookmarkStart w:id="53" w:name="OLE_LINK1"/>
            <w:r w:rsidRPr="00F219E9">
              <w:t>"</w:t>
            </w:r>
            <w:bookmarkEnd w:id="53"/>
            <w:r w:rsidRPr="00F219E9">
              <w:t>:</w:t>
            </w:r>
          </w:p>
        </w:tc>
        <w:tc>
          <w:tcPr>
            <w:tcW w:w="311" w:type="pct"/>
            <w:tcMar>
              <w:top w:w="113" w:type="dxa"/>
              <w:left w:w="85" w:type="dxa"/>
              <w:bottom w:w="113" w:type="dxa"/>
              <w:right w:w="85" w:type="dxa"/>
            </w:tcMar>
          </w:tcPr>
          <w:p w14:paraId="61A0079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0FAC9" w14:textId="77777777" w:rsidR="00FE0C76" w:rsidRPr="00F219E9" w:rsidRDefault="00FE0C76" w:rsidP="00FE0C76">
            <w:pPr>
              <w:tabs>
                <w:tab w:val="clear" w:pos="720"/>
                <w:tab w:val="clear" w:pos="1440"/>
                <w:tab w:val="clear" w:pos="2340"/>
                <w:tab w:val="clear" w:pos="3060"/>
              </w:tabs>
              <w:spacing w:after="0"/>
            </w:pPr>
            <w:r w:rsidRPr="00F219E9">
              <w:t>has the meaning given to that term in paragraph 7.1 of Annex T-2;</w:t>
            </w:r>
          </w:p>
        </w:tc>
      </w:tr>
      <w:tr w:rsidR="00FE0C76" w:rsidRPr="00FD3482" w14:paraId="663CD5C2" w14:textId="77777777">
        <w:trPr>
          <w:cantSplit/>
        </w:trPr>
        <w:tc>
          <w:tcPr>
            <w:tcW w:w="1697" w:type="pct"/>
            <w:tcMar>
              <w:top w:w="113" w:type="dxa"/>
              <w:left w:w="85" w:type="dxa"/>
              <w:bottom w:w="113" w:type="dxa"/>
              <w:right w:w="85" w:type="dxa"/>
            </w:tcMar>
          </w:tcPr>
          <w:p w14:paraId="135E6FFE" w14:textId="77777777" w:rsidR="00FE0C76" w:rsidRPr="00F219E9" w:rsidRDefault="00FE0C76" w:rsidP="00FE0C76">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6B0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 in respect of that Metering System pursuant to Section K;</w:t>
            </w:r>
          </w:p>
        </w:tc>
      </w:tr>
      <w:tr w:rsidR="00FE0C76" w:rsidRPr="00FD3482" w14:paraId="332A73A9" w14:textId="77777777">
        <w:trPr>
          <w:cantSplit/>
        </w:trPr>
        <w:tc>
          <w:tcPr>
            <w:tcW w:w="1697" w:type="pct"/>
            <w:tcMar>
              <w:top w:w="113" w:type="dxa"/>
              <w:left w:w="85" w:type="dxa"/>
              <w:bottom w:w="113" w:type="dxa"/>
              <w:right w:w="85" w:type="dxa"/>
            </w:tcMar>
          </w:tcPr>
          <w:p w14:paraId="46E16FDC" w14:textId="77777777" w:rsidR="00FE0C76" w:rsidRPr="00F219E9" w:rsidRDefault="00FE0C76" w:rsidP="00FE0C76">
            <w:pPr>
              <w:pStyle w:val="StyleLeft"/>
              <w:spacing w:after="0"/>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0ABE12"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FE0C76" w:rsidRPr="00FD3482" w14:paraId="7E04C98B" w14:textId="77777777">
        <w:trPr>
          <w:cantSplit/>
        </w:trPr>
        <w:tc>
          <w:tcPr>
            <w:tcW w:w="1697" w:type="pct"/>
            <w:tcMar>
              <w:top w:w="113" w:type="dxa"/>
              <w:left w:w="85" w:type="dxa"/>
              <w:bottom w:w="113" w:type="dxa"/>
              <w:right w:w="85" w:type="dxa"/>
            </w:tcMar>
          </w:tcPr>
          <w:p w14:paraId="7EA3D9EE" w14:textId="77777777" w:rsidR="00FE0C76" w:rsidRPr="00F219E9" w:rsidRDefault="00FE0C76" w:rsidP="00FE0C76">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186C7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FE0C76" w:rsidRPr="00FD3482" w14:paraId="210222EC" w14:textId="77777777">
        <w:trPr>
          <w:cantSplit/>
        </w:trPr>
        <w:tc>
          <w:tcPr>
            <w:tcW w:w="1697" w:type="pct"/>
            <w:tcMar>
              <w:top w:w="113" w:type="dxa"/>
              <w:left w:w="85" w:type="dxa"/>
              <w:bottom w:w="113" w:type="dxa"/>
              <w:right w:w="85" w:type="dxa"/>
            </w:tcMar>
          </w:tcPr>
          <w:p w14:paraId="18B4D6EE" w14:textId="77777777" w:rsidR="00FE0C76" w:rsidRPr="00F219E9" w:rsidRDefault="00FE0C76" w:rsidP="00FE0C76">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61ABA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FE0C76" w:rsidRPr="00FD3482" w14:paraId="70277781" w14:textId="77777777">
        <w:trPr>
          <w:cantSplit/>
        </w:trPr>
        <w:tc>
          <w:tcPr>
            <w:tcW w:w="1697" w:type="pct"/>
            <w:tcMar>
              <w:top w:w="113" w:type="dxa"/>
              <w:left w:w="85" w:type="dxa"/>
              <w:bottom w:w="113" w:type="dxa"/>
              <w:right w:w="85" w:type="dxa"/>
            </w:tcMar>
          </w:tcPr>
          <w:p w14:paraId="6A026CA2" w14:textId="77777777" w:rsidR="00FE0C76" w:rsidRPr="00F219E9" w:rsidRDefault="00FE0C76" w:rsidP="00FE0C76">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57433"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FE0C76" w:rsidRPr="00FD3482" w14:paraId="7AEF4C27" w14:textId="77777777">
        <w:trPr>
          <w:cantSplit/>
        </w:trPr>
        <w:tc>
          <w:tcPr>
            <w:tcW w:w="1697" w:type="pct"/>
            <w:tcMar>
              <w:top w:w="113" w:type="dxa"/>
              <w:left w:w="85" w:type="dxa"/>
              <w:bottom w:w="113" w:type="dxa"/>
              <w:right w:w="85" w:type="dxa"/>
            </w:tcMar>
          </w:tcPr>
          <w:p w14:paraId="35208BCC" w14:textId="77777777" w:rsidR="00FE0C76" w:rsidRPr="00F219E9" w:rsidRDefault="00FE0C76" w:rsidP="00FE0C76">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C96332"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FE0C76" w:rsidRPr="00FD3482" w14:paraId="433D3D7E" w14:textId="77777777">
        <w:trPr>
          <w:cantSplit/>
        </w:trPr>
        <w:tc>
          <w:tcPr>
            <w:tcW w:w="1697" w:type="pct"/>
            <w:tcMar>
              <w:top w:w="113" w:type="dxa"/>
              <w:left w:w="85" w:type="dxa"/>
              <w:bottom w:w="113" w:type="dxa"/>
              <w:right w:w="85" w:type="dxa"/>
            </w:tcMar>
          </w:tcPr>
          <w:p w14:paraId="49496FF3" w14:textId="77777777" w:rsidR="00FE0C76" w:rsidRPr="00F219E9" w:rsidRDefault="00FE0C76" w:rsidP="00FE0C76">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1A6E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FE0C76" w:rsidRPr="00FD3482" w14:paraId="21C32FBD" w14:textId="77777777">
        <w:trPr>
          <w:cantSplit/>
        </w:trPr>
        <w:tc>
          <w:tcPr>
            <w:tcW w:w="1697" w:type="pct"/>
            <w:tcMar>
              <w:top w:w="113" w:type="dxa"/>
              <w:left w:w="85" w:type="dxa"/>
              <w:bottom w:w="113" w:type="dxa"/>
              <w:right w:w="85" w:type="dxa"/>
            </w:tcMar>
          </w:tcPr>
          <w:p w14:paraId="1F6CE67D" w14:textId="77777777" w:rsidR="00FE0C76" w:rsidRPr="00F219E9" w:rsidRDefault="00FE0C76" w:rsidP="00FE0C76">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F4C6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FE0C76" w:rsidRPr="00FD3482" w14:paraId="5073445D" w14:textId="77777777">
        <w:trPr>
          <w:cantSplit/>
        </w:trPr>
        <w:tc>
          <w:tcPr>
            <w:tcW w:w="1697" w:type="pct"/>
            <w:tcMar>
              <w:top w:w="113" w:type="dxa"/>
              <w:left w:w="85" w:type="dxa"/>
              <w:bottom w:w="113" w:type="dxa"/>
              <w:right w:w="85" w:type="dxa"/>
            </w:tcMar>
          </w:tcPr>
          <w:p w14:paraId="580B2619" w14:textId="77777777" w:rsidR="00FE0C76" w:rsidRPr="00F219E9" w:rsidRDefault="00FE0C76" w:rsidP="00FE0C76">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CAF7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E0C76" w:rsidRPr="00FD3482" w14:paraId="65B5C5EB" w14:textId="77777777">
        <w:trPr>
          <w:cantSplit/>
        </w:trPr>
        <w:tc>
          <w:tcPr>
            <w:tcW w:w="1697" w:type="pct"/>
            <w:tcMar>
              <w:top w:w="113" w:type="dxa"/>
              <w:left w:w="85" w:type="dxa"/>
              <w:bottom w:w="113" w:type="dxa"/>
              <w:right w:w="85" w:type="dxa"/>
            </w:tcMar>
          </w:tcPr>
          <w:p w14:paraId="7112741B" w14:textId="77777777" w:rsidR="00FE0C76" w:rsidRPr="00F219E9" w:rsidRDefault="00FE0C76" w:rsidP="00FE0C76">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89C775" w14:textId="77777777" w:rsidR="00FE0C76" w:rsidRPr="00F219E9" w:rsidRDefault="00FE0C76" w:rsidP="00FE0C76">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FE0C76" w:rsidRPr="00FD3482" w14:paraId="57792C92" w14:textId="77777777">
        <w:trPr>
          <w:cantSplit/>
        </w:trPr>
        <w:tc>
          <w:tcPr>
            <w:tcW w:w="1697" w:type="pct"/>
            <w:tcMar>
              <w:top w:w="113" w:type="dxa"/>
              <w:left w:w="85" w:type="dxa"/>
              <w:bottom w:w="113" w:type="dxa"/>
              <w:right w:w="85" w:type="dxa"/>
            </w:tcMar>
          </w:tcPr>
          <w:p w14:paraId="0976B03A" w14:textId="77777777" w:rsidR="00FE0C76" w:rsidRPr="00F219E9" w:rsidRDefault="00FE0C76" w:rsidP="00FE0C76">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520D3"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FE0C76" w:rsidRPr="00FD3482" w14:paraId="5579C6A8" w14:textId="77777777">
        <w:trPr>
          <w:cantSplit/>
        </w:trPr>
        <w:tc>
          <w:tcPr>
            <w:tcW w:w="1697" w:type="pct"/>
            <w:tcMar>
              <w:top w:w="113" w:type="dxa"/>
              <w:left w:w="85" w:type="dxa"/>
              <w:bottom w:w="113" w:type="dxa"/>
              <w:right w:w="85" w:type="dxa"/>
            </w:tcMar>
          </w:tcPr>
          <w:p w14:paraId="5EAFC8DC" w14:textId="77777777" w:rsidR="00FE0C76" w:rsidRPr="00F219E9" w:rsidRDefault="00FE0C76" w:rsidP="00FE0C76">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0B1864C" w14:textId="77777777" w:rsidR="00FE0C76" w:rsidRPr="00F219E9" w:rsidRDefault="00FE0C76" w:rsidP="00FE0C76">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FE0C76" w:rsidRPr="00FD3482" w14:paraId="2FFBBA69" w14:textId="77777777">
        <w:trPr>
          <w:cantSplit/>
        </w:trPr>
        <w:tc>
          <w:tcPr>
            <w:tcW w:w="1697" w:type="pct"/>
            <w:tcMar>
              <w:top w:w="113" w:type="dxa"/>
              <w:left w:w="85" w:type="dxa"/>
              <w:bottom w:w="113" w:type="dxa"/>
              <w:right w:w="85" w:type="dxa"/>
            </w:tcMar>
          </w:tcPr>
          <w:p w14:paraId="3BC70BF3" w14:textId="77777777" w:rsidR="00FE0C76" w:rsidRPr="00F219E9" w:rsidRDefault="00FE0C76" w:rsidP="00FE0C76">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BD949" w14:textId="77777777" w:rsidR="00FE0C76" w:rsidRPr="00F219E9" w:rsidRDefault="00FE0C76" w:rsidP="00FE0C76">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FE0C76" w:rsidRPr="00FD3482" w14:paraId="1C2F2118" w14:textId="77777777">
        <w:trPr>
          <w:cantSplit/>
        </w:trPr>
        <w:tc>
          <w:tcPr>
            <w:tcW w:w="1697" w:type="pct"/>
            <w:tcMar>
              <w:top w:w="113" w:type="dxa"/>
              <w:left w:w="85" w:type="dxa"/>
              <w:bottom w:w="113" w:type="dxa"/>
              <w:right w:w="85" w:type="dxa"/>
            </w:tcMar>
          </w:tcPr>
          <w:p w14:paraId="672B0F68" w14:textId="77777777" w:rsidR="00FE0C76" w:rsidRPr="00F219E9" w:rsidRDefault="00FE0C76" w:rsidP="00FE0C76">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08519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FE0C76" w:rsidRPr="00FD3482" w14:paraId="08393EF2" w14:textId="77777777">
        <w:trPr>
          <w:cantSplit/>
        </w:trPr>
        <w:tc>
          <w:tcPr>
            <w:tcW w:w="1697" w:type="pct"/>
            <w:tcMar>
              <w:top w:w="113" w:type="dxa"/>
              <w:left w:w="85" w:type="dxa"/>
              <w:bottom w:w="113" w:type="dxa"/>
              <w:right w:w="85" w:type="dxa"/>
            </w:tcMar>
          </w:tcPr>
          <w:p w14:paraId="57154645" w14:textId="77777777" w:rsidR="00FE0C76" w:rsidRPr="00F219E9" w:rsidRDefault="00FE0C76" w:rsidP="00FE0C76">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FE0C76" w:rsidRPr="00F219E9" w:rsidRDefault="00FE0C76" w:rsidP="00FE0C76">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28CD66" w14:textId="77777777" w:rsidR="00FE0C76" w:rsidRPr="00F219E9" w:rsidRDefault="00FE0C76" w:rsidP="00FE0C76">
            <w:pPr>
              <w:tabs>
                <w:tab w:val="clear" w:pos="720"/>
                <w:tab w:val="clear" w:pos="1440"/>
                <w:tab w:val="clear" w:pos="2340"/>
                <w:tab w:val="clear" w:pos="3060"/>
              </w:tabs>
              <w:spacing w:after="120"/>
              <w:rPr>
                <w:sz w:val="21"/>
                <w:szCs w:val="21"/>
              </w:rPr>
            </w:pPr>
            <w:r w:rsidRPr="00F219E9">
              <w:rPr>
                <w:sz w:val="21"/>
                <w:szCs w:val="21"/>
              </w:rPr>
              <w:t>means:</w:t>
            </w:r>
          </w:p>
          <w:p w14:paraId="565C81AB" w14:textId="77777777" w:rsidR="00FE0C76" w:rsidRPr="00F219E9" w:rsidRDefault="00FE0C76" w:rsidP="00FE0C76">
            <w:pPr>
              <w:tabs>
                <w:tab w:val="clear" w:pos="720"/>
                <w:tab w:val="clear" w:pos="1440"/>
                <w:tab w:val="clear" w:pos="2340"/>
                <w:tab w:val="clear" w:pos="3060"/>
              </w:tabs>
              <w:spacing w:after="120"/>
              <w:ind w:left="567" w:hanging="567"/>
              <w:rPr>
                <w:sz w:val="21"/>
                <w:szCs w:val="21"/>
              </w:rPr>
            </w:pPr>
            <w:r w:rsidRPr="00F219E9">
              <w:rPr>
                <w:sz w:val="21"/>
                <w:szCs w:val="21"/>
              </w:rPr>
              <w:t>(i)</w:t>
            </w:r>
            <w:r w:rsidRPr="00F219E9">
              <w:rPr>
                <w:sz w:val="21"/>
                <w:szCs w:val="21"/>
              </w:rPr>
              <w:tab/>
              <w:t>the CFD Settlement Data where EMR Settlement Data is to be provided to a CFD Settlement Services Provider; and</w:t>
            </w:r>
          </w:p>
          <w:p w14:paraId="35E75F21" w14:textId="77777777" w:rsidR="00FE0C76" w:rsidRPr="00F219E9" w:rsidRDefault="00FE0C76" w:rsidP="00FE0C76">
            <w:pPr>
              <w:tabs>
                <w:tab w:val="clear" w:pos="720"/>
                <w:tab w:val="clear" w:pos="1440"/>
                <w:tab w:val="clear" w:pos="2340"/>
                <w:tab w:val="clear" w:pos="3060"/>
              </w:tabs>
              <w:spacing w:after="0"/>
              <w:ind w:left="567" w:hanging="567"/>
              <w:rPr>
                <w:sz w:val="21"/>
                <w:szCs w:val="21"/>
              </w:rPr>
            </w:pPr>
            <w:r w:rsidRPr="00F219E9">
              <w:rPr>
                <w:sz w:val="21"/>
                <w:szCs w:val="21"/>
              </w:rPr>
              <w:t>(ii)</w:t>
            </w:r>
            <w:r w:rsidRPr="00F219E9">
              <w:rPr>
                <w:sz w:val="21"/>
                <w:szCs w:val="21"/>
              </w:rPr>
              <w:tab/>
              <w:t>the CM Settlement Data where EMR Settlement Data is to be provided to a CM Settlement Services Provider;</w:t>
            </w:r>
          </w:p>
        </w:tc>
      </w:tr>
      <w:tr w:rsidR="00FE0C76" w:rsidRPr="00FD3482" w14:paraId="0D229B8D" w14:textId="77777777">
        <w:trPr>
          <w:cantSplit/>
        </w:trPr>
        <w:tc>
          <w:tcPr>
            <w:tcW w:w="1697" w:type="pct"/>
            <w:tcMar>
              <w:top w:w="113" w:type="dxa"/>
              <w:left w:w="85" w:type="dxa"/>
              <w:bottom w:w="113" w:type="dxa"/>
              <w:right w:w="85" w:type="dxa"/>
            </w:tcMar>
          </w:tcPr>
          <w:p w14:paraId="1730881B" w14:textId="77777777" w:rsidR="00FE0C76" w:rsidRPr="00F219E9" w:rsidRDefault="00FE0C76" w:rsidP="00FE0C76">
            <w:pPr>
              <w:pStyle w:val="StyleLeft"/>
              <w:spacing w:after="0"/>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6AFAC0" w14:textId="77777777" w:rsidR="00FE0C76" w:rsidRPr="00F219E9" w:rsidRDefault="00FE0C76" w:rsidP="00FE0C76">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FE0C76" w:rsidRPr="00FD3482" w14:paraId="5EAA3AD1" w14:textId="77777777">
        <w:trPr>
          <w:cantSplit/>
        </w:trPr>
        <w:tc>
          <w:tcPr>
            <w:tcW w:w="1697" w:type="pct"/>
            <w:tcMar>
              <w:top w:w="113" w:type="dxa"/>
              <w:left w:w="85" w:type="dxa"/>
              <w:bottom w:w="113" w:type="dxa"/>
              <w:right w:w="85" w:type="dxa"/>
            </w:tcMar>
          </w:tcPr>
          <w:p w14:paraId="03B6372F" w14:textId="77777777" w:rsidR="00FE0C76" w:rsidRPr="00F219E9" w:rsidRDefault="00FE0C76" w:rsidP="00FE0C76">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4246F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FE0C76" w:rsidRPr="00FD3482" w14:paraId="15ECE71F" w14:textId="77777777">
        <w:trPr>
          <w:cantSplit/>
        </w:trPr>
        <w:tc>
          <w:tcPr>
            <w:tcW w:w="1697" w:type="pct"/>
            <w:tcMar>
              <w:top w:w="113" w:type="dxa"/>
              <w:left w:w="85" w:type="dxa"/>
              <w:bottom w:w="113" w:type="dxa"/>
              <w:right w:w="85" w:type="dxa"/>
            </w:tcMar>
          </w:tcPr>
          <w:p w14:paraId="439F403D" w14:textId="77777777" w:rsidR="00FE0C76" w:rsidRPr="00F219E9" w:rsidRDefault="00FE0C76" w:rsidP="00FE0C76">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5662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FE0C76" w:rsidRPr="00FD3482" w14:paraId="7D150518" w14:textId="77777777">
        <w:trPr>
          <w:cantSplit/>
        </w:trPr>
        <w:tc>
          <w:tcPr>
            <w:tcW w:w="1697" w:type="pct"/>
            <w:tcMar>
              <w:top w:w="113" w:type="dxa"/>
              <w:left w:w="85" w:type="dxa"/>
              <w:bottom w:w="113" w:type="dxa"/>
              <w:right w:w="85" w:type="dxa"/>
            </w:tcMar>
          </w:tcPr>
          <w:p w14:paraId="3C6B5AE4" w14:textId="77777777" w:rsidR="00FE0C76" w:rsidRPr="00F219E9" w:rsidRDefault="00FE0C76" w:rsidP="00FE0C76">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0157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E0C76" w:rsidRPr="00FD3482" w14:paraId="0FDE4AAC" w14:textId="77777777">
        <w:trPr>
          <w:cantSplit/>
        </w:trPr>
        <w:tc>
          <w:tcPr>
            <w:tcW w:w="1697" w:type="pct"/>
            <w:tcMar>
              <w:top w:w="113" w:type="dxa"/>
              <w:left w:w="85" w:type="dxa"/>
              <w:bottom w:w="113" w:type="dxa"/>
              <w:right w:w="85" w:type="dxa"/>
            </w:tcMar>
          </w:tcPr>
          <w:p w14:paraId="2A715BC3" w14:textId="77777777" w:rsidR="00FE0C76" w:rsidRPr="00F219E9" w:rsidRDefault="00FE0C76" w:rsidP="00FE0C76">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1859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E0C76" w:rsidRPr="00FD3482" w14:paraId="228487C2" w14:textId="77777777">
        <w:trPr>
          <w:cantSplit/>
        </w:trPr>
        <w:tc>
          <w:tcPr>
            <w:tcW w:w="1697" w:type="pct"/>
            <w:tcMar>
              <w:top w:w="113" w:type="dxa"/>
              <w:left w:w="85" w:type="dxa"/>
              <w:bottom w:w="113" w:type="dxa"/>
              <w:right w:w="85" w:type="dxa"/>
            </w:tcMar>
          </w:tcPr>
          <w:p w14:paraId="5DE35C09" w14:textId="77777777" w:rsidR="00FE0C76" w:rsidRPr="00F219E9" w:rsidRDefault="00FE0C76" w:rsidP="00FE0C76">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0CC8E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E0C76" w:rsidRPr="00FD3482" w14:paraId="7048FE3E" w14:textId="77777777">
        <w:trPr>
          <w:cantSplit/>
        </w:trPr>
        <w:tc>
          <w:tcPr>
            <w:tcW w:w="1697" w:type="pct"/>
            <w:tcMar>
              <w:top w:w="113" w:type="dxa"/>
              <w:left w:w="85" w:type="dxa"/>
              <w:bottom w:w="113" w:type="dxa"/>
              <w:right w:w="85" w:type="dxa"/>
            </w:tcMar>
          </w:tcPr>
          <w:p w14:paraId="5158F3A5" w14:textId="77777777" w:rsidR="00FE0C76" w:rsidRPr="00F219E9" w:rsidRDefault="00FE0C76" w:rsidP="00FE0C76">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3A43D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E0C76" w:rsidRPr="00FD3482" w14:paraId="384F34D2" w14:textId="77777777">
        <w:trPr>
          <w:cantSplit/>
        </w:trPr>
        <w:tc>
          <w:tcPr>
            <w:tcW w:w="1697" w:type="pct"/>
            <w:tcMar>
              <w:top w:w="113" w:type="dxa"/>
              <w:left w:w="85" w:type="dxa"/>
              <w:bottom w:w="113" w:type="dxa"/>
              <w:right w:w="85" w:type="dxa"/>
            </w:tcMar>
          </w:tcPr>
          <w:p w14:paraId="3B4E95BF" w14:textId="77777777" w:rsidR="00FE0C76" w:rsidRPr="00F219E9" w:rsidRDefault="00FE0C76" w:rsidP="00FE0C76">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6F754" w14:textId="77777777" w:rsidR="00FE0C76" w:rsidRPr="00F219E9" w:rsidRDefault="00FE0C76" w:rsidP="00FE0C76">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FE0C76" w:rsidRPr="00F219E9" w:rsidRDefault="00FE0C76" w:rsidP="00FE0C76">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P2.3.2(c)(i)) that it is to replace the first notification (by the ECVN identifier provided for in BSCP71); and</w:t>
            </w:r>
          </w:p>
          <w:p w14:paraId="4EA44AAD" w14:textId="77777777" w:rsidR="00FE0C76" w:rsidRPr="00F219E9" w:rsidRDefault="00FE0C76" w:rsidP="00FE0C76">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FE0C76" w:rsidRPr="00F219E9" w:rsidRDefault="00FE0C76" w:rsidP="00FE0C76">
            <w:pPr>
              <w:tabs>
                <w:tab w:val="clear" w:pos="720"/>
                <w:tab w:val="clear" w:pos="1440"/>
                <w:tab w:val="clear" w:pos="2340"/>
                <w:tab w:val="clear" w:pos="3060"/>
              </w:tabs>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FE0C76" w:rsidRPr="00F219E9" w:rsidRDefault="00FE0C76" w:rsidP="00FE0C76">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FE0C76" w:rsidRPr="00FD3482" w14:paraId="5A8BF6B4" w14:textId="77777777">
        <w:trPr>
          <w:cantSplit/>
        </w:trPr>
        <w:tc>
          <w:tcPr>
            <w:tcW w:w="1697" w:type="pct"/>
            <w:tcMar>
              <w:top w:w="113" w:type="dxa"/>
              <w:left w:w="85" w:type="dxa"/>
              <w:bottom w:w="113" w:type="dxa"/>
              <w:right w:w="85" w:type="dxa"/>
            </w:tcMar>
          </w:tcPr>
          <w:p w14:paraId="51AA37C7" w14:textId="77777777" w:rsidR="00FE0C76" w:rsidRPr="00F219E9" w:rsidRDefault="00FE0C76" w:rsidP="00FE0C76">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1B836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FE0C76" w:rsidRPr="00FD3482" w14:paraId="6073A96B" w14:textId="77777777">
        <w:trPr>
          <w:cantSplit/>
        </w:trPr>
        <w:tc>
          <w:tcPr>
            <w:tcW w:w="1697" w:type="pct"/>
            <w:tcMar>
              <w:top w:w="113" w:type="dxa"/>
              <w:left w:w="85" w:type="dxa"/>
              <w:bottom w:w="113" w:type="dxa"/>
              <w:right w:w="85" w:type="dxa"/>
            </w:tcMar>
          </w:tcPr>
          <w:p w14:paraId="468448C2" w14:textId="77777777" w:rsidR="00FE0C76" w:rsidRPr="00F219E9" w:rsidRDefault="00FE0C76" w:rsidP="00FE0C76">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5AA4D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FE0C76" w:rsidRPr="00FD3482" w14:paraId="164C2695" w14:textId="77777777">
        <w:trPr>
          <w:cantSplit/>
        </w:trPr>
        <w:tc>
          <w:tcPr>
            <w:tcW w:w="1697" w:type="pct"/>
            <w:tcMar>
              <w:top w:w="113" w:type="dxa"/>
              <w:left w:w="85" w:type="dxa"/>
              <w:bottom w:w="113" w:type="dxa"/>
              <w:right w:w="85" w:type="dxa"/>
            </w:tcMar>
          </w:tcPr>
          <w:p w14:paraId="503766E1" w14:textId="77777777" w:rsidR="00FE0C76" w:rsidRPr="00F219E9" w:rsidRDefault="00FE0C76" w:rsidP="00FE0C76">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634B4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FE0C76" w:rsidRPr="00FD3482" w14:paraId="7EB427B7" w14:textId="77777777">
        <w:trPr>
          <w:cantSplit/>
        </w:trPr>
        <w:tc>
          <w:tcPr>
            <w:tcW w:w="1697" w:type="pct"/>
            <w:tcMar>
              <w:top w:w="113" w:type="dxa"/>
              <w:left w:w="85" w:type="dxa"/>
              <w:bottom w:w="113" w:type="dxa"/>
              <w:right w:w="85" w:type="dxa"/>
            </w:tcMar>
          </w:tcPr>
          <w:p w14:paraId="0270EDA9" w14:textId="77777777" w:rsidR="00FE0C76" w:rsidRPr="00F219E9" w:rsidRDefault="00FE0C76" w:rsidP="00FE0C76">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0F797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FE0C76" w:rsidRPr="00FD3482" w14:paraId="7F6D0C9B" w14:textId="77777777">
        <w:trPr>
          <w:cantSplit/>
        </w:trPr>
        <w:tc>
          <w:tcPr>
            <w:tcW w:w="1697" w:type="pct"/>
            <w:tcMar>
              <w:top w:w="113" w:type="dxa"/>
              <w:left w:w="85" w:type="dxa"/>
              <w:bottom w:w="113" w:type="dxa"/>
              <w:right w:w="85" w:type="dxa"/>
            </w:tcMar>
          </w:tcPr>
          <w:p w14:paraId="606494FC" w14:textId="77777777" w:rsidR="00FE0C76" w:rsidRPr="00F219E9" w:rsidRDefault="00FE0C76" w:rsidP="00FE0C76">
            <w:pPr>
              <w:pStyle w:val="StyleLeft"/>
              <w:spacing w:after="0"/>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78D41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FE0C76" w:rsidRPr="00FD3482" w14:paraId="18600EB0" w14:textId="77777777">
        <w:trPr>
          <w:cantSplit/>
        </w:trPr>
        <w:tc>
          <w:tcPr>
            <w:tcW w:w="1697" w:type="pct"/>
            <w:tcMar>
              <w:top w:w="113" w:type="dxa"/>
              <w:left w:w="85" w:type="dxa"/>
              <w:bottom w:w="113" w:type="dxa"/>
              <w:right w:w="85" w:type="dxa"/>
            </w:tcMar>
          </w:tcPr>
          <w:p w14:paraId="1589947E" w14:textId="77777777" w:rsidR="00FE0C76" w:rsidRPr="00F219E9" w:rsidRDefault="00FE0C76" w:rsidP="00FE0C76">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4A45A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FE0C76" w:rsidRPr="00FD3482" w14:paraId="6584B63A" w14:textId="77777777">
        <w:trPr>
          <w:cantSplit/>
        </w:trPr>
        <w:tc>
          <w:tcPr>
            <w:tcW w:w="1697" w:type="pct"/>
            <w:tcMar>
              <w:top w:w="113" w:type="dxa"/>
              <w:left w:w="85" w:type="dxa"/>
              <w:bottom w:w="113" w:type="dxa"/>
              <w:right w:w="85" w:type="dxa"/>
            </w:tcMar>
          </w:tcPr>
          <w:p w14:paraId="38202DAF" w14:textId="77777777" w:rsidR="00FE0C76" w:rsidRPr="00F219E9" w:rsidRDefault="00FE0C76" w:rsidP="00FE0C76">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6BE6D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E0C76" w:rsidRPr="00FD3482" w14:paraId="46D8C9B8" w14:textId="77777777">
        <w:trPr>
          <w:cantSplit/>
        </w:trPr>
        <w:tc>
          <w:tcPr>
            <w:tcW w:w="1697" w:type="pct"/>
            <w:tcMar>
              <w:top w:w="113" w:type="dxa"/>
              <w:left w:w="85" w:type="dxa"/>
              <w:bottom w:w="113" w:type="dxa"/>
              <w:right w:w="85" w:type="dxa"/>
            </w:tcMar>
          </w:tcPr>
          <w:p w14:paraId="2F4FB845" w14:textId="77777777" w:rsidR="00FE0C76" w:rsidRPr="00F219E9" w:rsidRDefault="00FE0C76" w:rsidP="00FE0C76">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DFC6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FE0C76" w:rsidRPr="00FD3482" w14:paraId="31A668C2" w14:textId="77777777">
        <w:trPr>
          <w:cantSplit/>
        </w:trPr>
        <w:tc>
          <w:tcPr>
            <w:tcW w:w="1697" w:type="pct"/>
            <w:tcMar>
              <w:top w:w="113" w:type="dxa"/>
              <w:left w:w="85" w:type="dxa"/>
              <w:bottom w:w="113" w:type="dxa"/>
              <w:right w:w="85" w:type="dxa"/>
            </w:tcMar>
          </w:tcPr>
          <w:p w14:paraId="05BF6A92" w14:textId="77777777" w:rsidR="00FE0C76" w:rsidRPr="00F219E9" w:rsidRDefault="00FE0C76" w:rsidP="00FE0C76">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82B6A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FE0C76" w:rsidRPr="00FD3482" w14:paraId="09A24439" w14:textId="77777777">
        <w:trPr>
          <w:cantSplit/>
        </w:trPr>
        <w:tc>
          <w:tcPr>
            <w:tcW w:w="1697" w:type="pct"/>
            <w:tcMar>
              <w:top w:w="113" w:type="dxa"/>
              <w:left w:w="85" w:type="dxa"/>
              <w:bottom w:w="113" w:type="dxa"/>
              <w:right w:w="85" w:type="dxa"/>
            </w:tcMar>
          </w:tcPr>
          <w:p w14:paraId="580D9B84" w14:textId="77777777" w:rsidR="00FE0C76" w:rsidRPr="00F219E9" w:rsidRDefault="00FE0C76" w:rsidP="00FE0C76">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D43FDA" w14:textId="77777777" w:rsidR="00FE0C76" w:rsidRPr="00F219E9" w:rsidRDefault="00FE0C76" w:rsidP="00FE0C76">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FE0C76" w:rsidRPr="00FD3482" w14:paraId="10989BE7" w14:textId="77777777">
        <w:trPr>
          <w:cantSplit/>
        </w:trPr>
        <w:tc>
          <w:tcPr>
            <w:tcW w:w="1697" w:type="pct"/>
            <w:tcMar>
              <w:top w:w="113" w:type="dxa"/>
              <w:left w:w="85" w:type="dxa"/>
              <w:bottom w:w="113" w:type="dxa"/>
              <w:right w:w="85" w:type="dxa"/>
            </w:tcMar>
          </w:tcPr>
          <w:p w14:paraId="311FF0C3" w14:textId="77777777" w:rsidR="00FE0C76" w:rsidRPr="00F219E9" w:rsidRDefault="00FE0C76" w:rsidP="00FE0C76">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8D8ADA" w14:textId="77777777" w:rsidR="00FE0C76" w:rsidRPr="00F219E9" w:rsidRDefault="00FE0C76" w:rsidP="00FE0C76">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77777777" w:rsidR="00FE0C76" w:rsidRPr="00F219E9" w:rsidRDefault="00FE0C76" w:rsidP="00FE0C76">
            <w:pPr>
              <w:tabs>
                <w:tab w:val="clear" w:pos="720"/>
                <w:tab w:val="clear" w:pos="1440"/>
                <w:tab w:val="clear" w:pos="2340"/>
                <w:tab w:val="clear" w:pos="3060"/>
              </w:tabs>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5D49F40E" w14:textId="77777777" w:rsidR="00FE0C76" w:rsidRPr="00F219E9" w:rsidRDefault="00FE0C76" w:rsidP="00FE0C76">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FE0C76" w:rsidRPr="00FD3482" w14:paraId="58514267" w14:textId="77777777">
        <w:trPr>
          <w:cantSplit/>
        </w:trPr>
        <w:tc>
          <w:tcPr>
            <w:tcW w:w="1697" w:type="pct"/>
            <w:tcMar>
              <w:top w:w="113" w:type="dxa"/>
              <w:left w:w="85" w:type="dxa"/>
              <w:bottom w:w="113" w:type="dxa"/>
              <w:right w:w="85" w:type="dxa"/>
            </w:tcMar>
          </w:tcPr>
          <w:p w14:paraId="49A1B6DF" w14:textId="77777777" w:rsidR="00FE0C76" w:rsidRPr="00F219E9" w:rsidRDefault="00FE0C76" w:rsidP="00FE0C76">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5245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FE0C76" w:rsidRPr="00FD3482" w14:paraId="1A9025A0" w14:textId="77777777">
        <w:trPr>
          <w:cantSplit/>
        </w:trPr>
        <w:tc>
          <w:tcPr>
            <w:tcW w:w="1697" w:type="pct"/>
            <w:tcMar>
              <w:top w:w="113" w:type="dxa"/>
              <w:left w:w="85" w:type="dxa"/>
              <w:bottom w:w="113" w:type="dxa"/>
              <w:right w:w="85" w:type="dxa"/>
            </w:tcMar>
          </w:tcPr>
          <w:p w14:paraId="406D46DB" w14:textId="77777777" w:rsidR="00FE0C76" w:rsidRPr="00F219E9" w:rsidRDefault="00FE0C76" w:rsidP="00FE0C76">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7F072"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FE0C76" w:rsidRPr="00FD3482" w14:paraId="20987C22" w14:textId="77777777">
        <w:trPr>
          <w:cantSplit/>
        </w:trPr>
        <w:tc>
          <w:tcPr>
            <w:tcW w:w="1697" w:type="pct"/>
            <w:tcMar>
              <w:top w:w="113" w:type="dxa"/>
              <w:left w:w="85" w:type="dxa"/>
              <w:bottom w:w="113" w:type="dxa"/>
              <w:right w:w="85" w:type="dxa"/>
            </w:tcMar>
          </w:tcPr>
          <w:p w14:paraId="2700274B" w14:textId="77777777" w:rsidR="00FE0C76" w:rsidRPr="00F219E9" w:rsidRDefault="00FE0C76" w:rsidP="00FE0C76">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2411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FE0C76" w:rsidRPr="00FD3482" w14:paraId="107E911F" w14:textId="77777777">
        <w:trPr>
          <w:cantSplit/>
        </w:trPr>
        <w:tc>
          <w:tcPr>
            <w:tcW w:w="1697" w:type="pct"/>
            <w:tcMar>
              <w:top w:w="113" w:type="dxa"/>
              <w:left w:w="85" w:type="dxa"/>
              <w:bottom w:w="113" w:type="dxa"/>
              <w:right w:w="85" w:type="dxa"/>
            </w:tcMar>
          </w:tcPr>
          <w:p w14:paraId="14DED73B" w14:textId="77777777" w:rsidR="00FE0C76" w:rsidRPr="00F219E9" w:rsidRDefault="00FE0C76" w:rsidP="00FE0C76">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C3733"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FE0C76" w:rsidRPr="00FD3482" w14:paraId="5A54E669" w14:textId="77777777">
        <w:trPr>
          <w:cantSplit/>
        </w:trPr>
        <w:tc>
          <w:tcPr>
            <w:tcW w:w="1697" w:type="pct"/>
            <w:tcMar>
              <w:top w:w="113" w:type="dxa"/>
              <w:left w:w="85" w:type="dxa"/>
              <w:bottom w:w="113" w:type="dxa"/>
              <w:right w:w="85" w:type="dxa"/>
            </w:tcMar>
          </w:tcPr>
          <w:p w14:paraId="629213D2" w14:textId="77777777" w:rsidR="00FE0C76" w:rsidRPr="00F219E9" w:rsidRDefault="00FE0C76" w:rsidP="00FE0C76">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05AB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FE0C76" w:rsidRPr="00FD3482" w14:paraId="42B2F674" w14:textId="77777777">
        <w:trPr>
          <w:cantSplit/>
        </w:trPr>
        <w:tc>
          <w:tcPr>
            <w:tcW w:w="1697" w:type="pct"/>
            <w:tcMar>
              <w:top w:w="113" w:type="dxa"/>
              <w:left w:w="85" w:type="dxa"/>
              <w:bottom w:w="113" w:type="dxa"/>
              <w:right w:w="85" w:type="dxa"/>
            </w:tcMar>
          </w:tcPr>
          <w:p w14:paraId="06183260" w14:textId="77777777" w:rsidR="00FE0C76" w:rsidRPr="00F219E9" w:rsidRDefault="00FE0C76" w:rsidP="00FE0C76">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2D44B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FE0C76" w:rsidRPr="00FD3482" w14:paraId="72C79663" w14:textId="77777777">
        <w:trPr>
          <w:cantSplit/>
        </w:trPr>
        <w:tc>
          <w:tcPr>
            <w:tcW w:w="1697" w:type="pct"/>
            <w:tcMar>
              <w:top w:w="113" w:type="dxa"/>
              <w:left w:w="85" w:type="dxa"/>
              <w:bottom w:w="113" w:type="dxa"/>
              <w:right w:w="85" w:type="dxa"/>
            </w:tcMar>
          </w:tcPr>
          <w:p w14:paraId="66A59A47" w14:textId="77777777" w:rsidR="00FE0C76" w:rsidRPr="00F219E9" w:rsidRDefault="00FE0C76" w:rsidP="00FE0C76">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76983"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FE0C76" w:rsidRPr="00FD3482" w14:paraId="436CAF01" w14:textId="77777777">
        <w:trPr>
          <w:cantSplit/>
        </w:trPr>
        <w:tc>
          <w:tcPr>
            <w:tcW w:w="1697" w:type="pct"/>
            <w:tcMar>
              <w:top w:w="113" w:type="dxa"/>
              <w:left w:w="85" w:type="dxa"/>
              <w:bottom w:w="113" w:type="dxa"/>
              <w:right w:w="85" w:type="dxa"/>
            </w:tcMar>
          </w:tcPr>
          <w:p w14:paraId="6DE13EF6" w14:textId="77777777" w:rsidR="00FE0C76" w:rsidRPr="00F219E9" w:rsidRDefault="00FE0C76" w:rsidP="00FE0C76">
            <w:pPr>
              <w:pStyle w:val="StyleLeft"/>
              <w:spacing w:after="0"/>
              <w:rPr>
                <w:b/>
                <w:szCs w:val="22"/>
              </w:rPr>
            </w:pPr>
            <w:r w:rsidRPr="00F219E9">
              <w:rPr>
                <w:szCs w:val="22"/>
              </w:rPr>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2152A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FE0C76" w:rsidRPr="00FD3482" w14:paraId="33984AF9" w14:textId="77777777">
        <w:trPr>
          <w:cantSplit/>
        </w:trPr>
        <w:tc>
          <w:tcPr>
            <w:tcW w:w="1697" w:type="pct"/>
            <w:tcMar>
              <w:top w:w="113" w:type="dxa"/>
              <w:left w:w="85" w:type="dxa"/>
              <w:bottom w:w="113" w:type="dxa"/>
              <w:right w:w="85" w:type="dxa"/>
            </w:tcMar>
          </w:tcPr>
          <w:p w14:paraId="3B828724" w14:textId="77777777" w:rsidR="00FE0C76" w:rsidRPr="00F219E9" w:rsidRDefault="00FE0C76" w:rsidP="00FE0C76">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8AEC4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FE0C76" w:rsidRPr="00FD3482" w14:paraId="43899BFF" w14:textId="77777777">
        <w:trPr>
          <w:cantSplit/>
        </w:trPr>
        <w:tc>
          <w:tcPr>
            <w:tcW w:w="1697" w:type="pct"/>
            <w:tcMar>
              <w:top w:w="113" w:type="dxa"/>
              <w:left w:w="85" w:type="dxa"/>
              <w:bottom w:w="113" w:type="dxa"/>
              <w:right w:w="85" w:type="dxa"/>
            </w:tcMar>
          </w:tcPr>
          <w:p w14:paraId="7480F5D1" w14:textId="77777777" w:rsidR="00FE0C76" w:rsidRPr="00F219E9" w:rsidRDefault="00FE0C76" w:rsidP="00FE0C76">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B3980" w14:textId="77777777" w:rsidR="00FE0C76" w:rsidRPr="00F219E9" w:rsidRDefault="00FE0C76" w:rsidP="00FE0C76">
            <w:pPr>
              <w:tabs>
                <w:tab w:val="clear" w:pos="720"/>
                <w:tab w:val="clear" w:pos="1440"/>
                <w:tab w:val="clear" w:pos="2340"/>
                <w:tab w:val="clear" w:pos="3060"/>
              </w:tabs>
              <w:spacing w:after="0"/>
            </w:pPr>
            <w:r w:rsidRPr="00F219E9">
              <w:t>has the meaning given to that term in paragraph 7.2 of Annex T-2;</w:t>
            </w:r>
          </w:p>
        </w:tc>
      </w:tr>
      <w:tr w:rsidR="00FE0C76" w:rsidRPr="00FD3482" w14:paraId="27BF8486" w14:textId="77777777">
        <w:trPr>
          <w:cantSplit/>
        </w:trPr>
        <w:tc>
          <w:tcPr>
            <w:tcW w:w="1697" w:type="pct"/>
            <w:tcMar>
              <w:top w:w="113" w:type="dxa"/>
              <w:left w:w="85" w:type="dxa"/>
              <w:bottom w:w="113" w:type="dxa"/>
              <w:right w:w="85" w:type="dxa"/>
            </w:tcMar>
          </w:tcPr>
          <w:p w14:paraId="11325DD5" w14:textId="77777777" w:rsidR="00FE0C76" w:rsidRPr="00F219E9" w:rsidRDefault="00FE0C76" w:rsidP="00FE0C76">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D77C12" w14:textId="77777777" w:rsidR="00FE0C76" w:rsidRPr="00F219E9" w:rsidRDefault="00FE0C76" w:rsidP="00FE0C76">
            <w:pPr>
              <w:tabs>
                <w:tab w:val="clear" w:pos="720"/>
                <w:tab w:val="clear" w:pos="1440"/>
                <w:tab w:val="clear" w:pos="2340"/>
                <w:tab w:val="clear" w:pos="3060"/>
              </w:tabs>
              <w:spacing w:after="0"/>
            </w:pPr>
            <w:r w:rsidRPr="00F219E9">
              <w:t>means any person making a BSC Sandbox Application pursuant to paragraph H10.2.3;</w:t>
            </w:r>
          </w:p>
        </w:tc>
      </w:tr>
      <w:tr w:rsidR="00FE0C76" w:rsidRPr="00FD3482" w14:paraId="222FCC2F" w14:textId="77777777">
        <w:trPr>
          <w:cantSplit/>
        </w:trPr>
        <w:tc>
          <w:tcPr>
            <w:tcW w:w="1697" w:type="pct"/>
            <w:tcMar>
              <w:top w:w="113" w:type="dxa"/>
              <w:left w:w="85" w:type="dxa"/>
              <w:bottom w:w="113" w:type="dxa"/>
              <w:right w:w="85" w:type="dxa"/>
            </w:tcMar>
          </w:tcPr>
          <w:p w14:paraId="794BD52E" w14:textId="77777777" w:rsidR="00FE0C76" w:rsidRPr="00F219E9" w:rsidRDefault="00FE0C76" w:rsidP="00FE0C76">
            <w:pPr>
              <w:pStyle w:val="StyleLeft"/>
              <w:spacing w:after="0"/>
            </w:pPr>
            <w:r w:rsidRPr="00F219E9">
              <w:t>"</w:t>
            </w:r>
            <w:r w:rsidRPr="00F219E9">
              <w:rPr>
                <w:b/>
              </w:rPr>
              <w:t>Sandbox Report</w:t>
            </w:r>
            <w:r w:rsidRPr="00F219E9">
              <w:t>":</w:t>
            </w:r>
          </w:p>
        </w:tc>
        <w:tc>
          <w:tcPr>
            <w:tcW w:w="311" w:type="pct"/>
            <w:tcMar>
              <w:top w:w="113" w:type="dxa"/>
              <w:left w:w="85" w:type="dxa"/>
              <w:bottom w:w="113" w:type="dxa"/>
              <w:right w:w="85" w:type="dxa"/>
            </w:tcMar>
          </w:tcPr>
          <w:p w14:paraId="6D3E310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EAF7C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H10.2.4;</w:t>
            </w:r>
          </w:p>
        </w:tc>
      </w:tr>
      <w:tr w:rsidR="00FE0C76" w:rsidRPr="00FD3482" w14:paraId="70EFECF6" w14:textId="77777777">
        <w:trPr>
          <w:cantSplit/>
        </w:trPr>
        <w:tc>
          <w:tcPr>
            <w:tcW w:w="1697" w:type="pct"/>
            <w:tcMar>
              <w:top w:w="113" w:type="dxa"/>
              <w:left w:w="85" w:type="dxa"/>
              <w:bottom w:w="113" w:type="dxa"/>
              <w:right w:w="85" w:type="dxa"/>
            </w:tcMar>
          </w:tcPr>
          <w:p w14:paraId="1EB8E079" w14:textId="77777777" w:rsidR="00FE0C76" w:rsidRPr="00F219E9" w:rsidRDefault="00FE0C76" w:rsidP="00FE0C76">
            <w:pPr>
              <w:pStyle w:val="StyleLeft"/>
              <w:spacing w:after="0"/>
            </w:pPr>
            <w:r w:rsidRPr="00F219E9">
              <w:rPr>
                <w:sz w:val="21"/>
                <w:szCs w:val="21"/>
              </w:rPr>
              <w:t>"</w:t>
            </w:r>
            <w:r w:rsidRPr="00F219E9">
              <w:rPr>
                <w:b/>
                <w:sz w:val="21"/>
                <w:szCs w:val="21"/>
              </w:rPr>
              <w:t xml:space="preserve">Sandbox </w:t>
            </w:r>
            <w:r w:rsidRPr="00F219E9">
              <w:rPr>
                <w:b/>
                <w:bCs/>
                <w:sz w:val="21"/>
                <w:szCs w:val="21"/>
              </w:rPr>
              <w:t>Send Back Direction</w:t>
            </w:r>
            <w:r w:rsidRPr="00F219E9">
              <w:rPr>
                <w:sz w:val="21"/>
                <w:szCs w:val="21"/>
              </w:rPr>
              <w:t>":</w:t>
            </w:r>
          </w:p>
        </w:tc>
        <w:tc>
          <w:tcPr>
            <w:tcW w:w="311" w:type="pct"/>
            <w:tcMar>
              <w:top w:w="113" w:type="dxa"/>
              <w:left w:w="85" w:type="dxa"/>
              <w:bottom w:w="113" w:type="dxa"/>
              <w:right w:w="85" w:type="dxa"/>
            </w:tcMar>
          </w:tcPr>
          <w:p w14:paraId="35883AA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3FEBF1" w14:textId="77777777" w:rsidR="00FE0C76" w:rsidRPr="00F219E9" w:rsidRDefault="00FE0C76" w:rsidP="00FE0C76">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a direction issued by the Authority pursuant to</w:t>
            </w:r>
          </w:p>
          <w:p w14:paraId="1D4B6860" w14:textId="77777777" w:rsidR="00FE0C76" w:rsidRPr="00F219E9" w:rsidRDefault="00FE0C76" w:rsidP="00FE0C76">
            <w:pPr>
              <w:tabs>
                <w:tab w:val="clear" w:pos="720"/>
                <w:tab w:val="clear" w:pos="1440"/>
                <w:tab w:val="clear" w:pos="2340"/>
                <w:tab w:val="clear" w:pos="3060"/>
              </w:tabs>
              <w:spacing w:after="0"/>
              <w:rPr>
                <w:szCs w:val="22"/>
              </w:rPr>
            </w:pPr>
            <w:r w:rsidRPr="00F219E9">
              <w:rPr>
                <w:sz w:val="21"/>
                <w:szCs w:val="21"/>
              </w:rPr>
              <w:t>paragraph 10.3.1 of Section H;</w:t>
            </w:r>
          </w:p>
        </w:tc>
      </w:tr>
      <w:tr w:rsidR="00FE0C76" w:rsidRPr="00FD3482" w14:paraId="39A98305" w14:textId="77777777">
        <w:trPr>
          <w:cantSplit/>
        </w:trPr>
        <w:tc>
          <w:tcPr>
            <w:tcW w:w="1697" w:type="pct"/>
            <w:tcMar>
              <w:top w:w="113" w:type="dxa"/>
              <w:left w:w="85" w:type="dxa"/>
              <w:bottom w:w="113" w:type="dxa"/>
              <w:right w:w="85" w:type="dxa"/>
            </w:tcMar>
          </w:tcPr>
          <w:p w14:paraId="3F627B26" w14:textId="77777777" w:rsidR="00FE0C76" w:rsidRPr="00F219E9" w:rsidRDefault="00FE0C76" w:rsidP="00FE0C76">
            <w:pPr>
              <w:pStyle w:val="StyleLeft"/>
              <w:spacing w:after="0"/>
              <w:rPr>
                <w:sz w:val="21"/>
                <w:szCs w:val="21"/>
              </w:rPr>
            </w:pPr>
            <w:r w:rsidRPr="00F219E9">
              <w:rPr>
                <w:sz w:val="21"/>
                <w:szCs w:val="21"/>
              </w:rPr>
              <w:t>"</w:t>
            </w:r>
            <w:r w:rsidRPr="00F219E9">
              <w:rPr>
                <w:b/>
                <w:sz w:val="21"/>
                <w:szCs w:val="21"/>
              </w:rPr>
              <w:t xml:space="preserve">Sandbox </w:t>
            </w:r>
            <w:r w:rsidRPr="00F219E9">
              <w:rPr>
                <w:b/>
                <w:bCs/>
                <w:sz w:val="21"/>
                <w:szCs w:val="21"/>
              </w:rPr>
              <w:t>Send Back Process</w:t>
            </w:r>
            <w:r w:rsidRPr="00F219E9">
              <w:rPr>
                <w:sz w:val="21"/>
                <w:szCs w:val="21"/>
              </w:rPr>
              <w:t>":</w:t>
            </w:r>
          </w:p>
        </w:tc>
        <w:tc>
          <w:tcPr>
            <w:tcW w:w="311" w:type="pct"/>
            <w:tcMar>
              <w:top w:w="113" w:type="dxa"/>
              <w:left w:w="85" w:type="dxa"/>
              <w:bottom w:w="113" w:type="dxa"/>
              <w:right w:w="85" w:type="dxa"/>
            </w:tcMar>
          </w:tcPr>
          <w:p w14:paraId="401B3C4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E4DAC4" w14:textId="77777777" w:rsidR="00FE0C76" w:rsidRPr="00F219E9" w:rsidRDefault="00FE0C76" w:rsidP="00FE0C76">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in respect of a proposed BSC Derogation, the process determined in accordance with paragraph 10.3 of Section H;</w:t>
            </w:r>
          </w:p>
        </w:tc>
      </w:tr>
      <w:tr w:rsidR="00FE0C76" w:rsidRPr="00FD3482" w14:paraId="18EFA5F6" w14:textId="77777777">
        <w:trPr>
          <w:cantSplit/>
        </w:trPr>
        <w:tc>
          <w:tcPr>
            <w:tcW w:w="1697" w:type="pct"/>
            <w:tcMar>
              <w:top w:w="113" w:type="dxa"/>
              <w:left w:w="85" w:type="dxa"/>
              <w:bottom w:w="113" w:type="dxa"/>
              <w:right w:w="85" w:type="dxa"/>
            </w:tcMar>
          </w:tcPr>
          <w:p w14:paraId="37142D5C" w14:textId="77777777" w:rsidR="00FE0C76" w:rsidRPr="00F219E9" w:rsidRDefault="00FE0C76" w:rsidP="00FE0C76">
            <w:pPr>
              <w:pStyle w:val="StyleLeft"/>
              <w:spacing w:after="0"/>
              <w:rPr>
                <w:b/>
                <w:szCs w:val="22"/>
              </w:rPr>
            </w:pPr>
            <w:r w:rsidRPr="00F219E9">
              <w:rPr>
                <w:szCs w:val="22"/>
              </w:rPr>
              <w:t>"</w:t>
            </w:r>
            <w:r w:rsidRPr="00F219E9">
              <w:rPr>
                <w:b/>
                <w:szCs w:val="22"/>
              </w:rPr>
              <w:t>SAS Meter Operator</w:t>
            </w:r>
            <w:r w:rsidRPr="00F219E9">
              <w:rPr>
                <w:szCs w:val="22"/>
              </w:rPr>
              <w:t>":</w:t>
            </w:r>
          </w:p>
        </w:tc>
        <w:tc>
          <w:tcPr>
            <w:tcW w:w="311" w:type="pct"/>
            <w:tcMar>
              <w:top w:w="113" w:type="dxa"/>
              <w:left w:w="85" w:type="dxa"/>
              <w:bottom w:w="113" w:type="dxa"/>
              <w:right w:w="85" w:type="dxa"/>
            </w:tcMar>
          </w:tcPr>
          <w:p w14:paraId="1C1CF46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D8959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person accredited to install, commission, maintain and energise metering equipment under and for the purposes of the SAS;</w:t>
            </w:r>
          </w:p>
        </w:tc>
      </w:tr>
      <w:tr w:rsidR="00FE0C76" w:rsidRPr="00FD3482" w14:paraId="6EEA4AA5" w14:textId="77777777">
        <w:trPr>
          <w:cantSplit/>
        </w:trPr>
        <w:tc>
          <w:tcPr>
            <w:tcW w:w="1697" w:type="pct"/>
            <w:tcMar>
              <w:top w:w="113" w:type="dxa"/>
              <w:left w:w="85" w:type="dxa"/>
              <w:bottom w:w="113" w:type="dxa"/>
              <w:right w:w="85" w:type="dxa"/>
            </w:tcMar>
          </w:tcPr>
          <w:p w14:paraId="3CBE9B9E" w14:textId="77777777" w:rsidR="00FE0C76" w:rsidRPr="00F219E9" w:rsidRDefault="00FE0C76" w:rsidP="00FE0C76">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0B41D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FE0C76" w:rsidRPr="00FD3482" w14:paraId="78E66B22" w14:textId="77777777">
        <w:trPr>
          <w:cantSplit/>
        </w:trPr>
        <w:tc>
          <w:tcPr>
            <w:tcW w:w="1697" w:type="pct"/>
            <w:tcMar>
              <w:top w:w="113" w:type="dxa"/>
              <w:left w:w="85" w:type="dxa"/>
              <w:bottom w:w="113" w:type="dxa"/>
              <w:right w:w="85" w:type="dxa"/>
            </w:tcMar>
          </w:tcPr>
          <w:p w14:paraId="2D3E7EEC" w14:textId="77777777" w:rsidR="00FE0C76" w:rsidRPr="00F219E9" w:rsidRDefault="00FE0C76" w:rsidP="00FE0C76">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9D0570" w14:textId="77777777" w:rsidR="00FE0C76" w:rsidRPr="00F219E9" w:rsidRDefault="00FE0C76" w:rsidP="00FE0C76">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FE0C76" w:rsidRPr="00FD3482" w14:paraId="5F828B84" w14:textId="77777777">
        <w:trPr>
          <w:cantSplit/>
        </w:trPr>
        <w:tc>
          <w:tcPr>
            <w:tcW w:w="1697" w:type="pct"/>
            <w:tcMar>
              <w:top w:w="113" w:type="dxa"/>
              <w:left w:w="85" w:type="dxa"/>
              <w:bottom w:w="113" w:type="dxa"/>
              <w:right w:w="85" w:type="dxa"/>
            </w:tcMar>
          </w:tcPr>
          <w:p w14:paraId="3AA8E233" w14:textId="77777777" w:rsidR="00FE0C76" w:rsidRPr="00F219E9" w:rsidRDefault="00FE0C76" w:rsidP="00FE0C76">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D69E4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FE0C76" w:rsidRPr="00FD3482" w14:paraId="4628FA04" w14:textId="77777777">
        <w:trPr>
          <w:cantSplit/>
        </w:trPr>
        <w:tc>
          <w:tcPr>
            <w:tcW w:w="1697" w:type="pct"/>
            <w:tcMar>
              <w:top w:w="113" w:type="dxa"/>
              <w:left w:w="85" w:type="dxa"/>
              <w:bottom w:w="113" w:type="dxa"/>
              <w:right w:w="85" w:type="dxa"/>
            </w:tcMar>
          </w:tcPr>
          <w:p w14:paraId="2E2F279D" w14:textId="77777777" w:rsidR="00FE0C76" w:rsidRPr="00F219E9" w:rsidRDefault="00FE0C76" w:rsidP="00FE0C76">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87CF5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FE0C76" w:rsidRPr="00FD3482" w14:paraId="45FEFB0F" w14:textId="77777777">
        <w:trPr>
          <w:cantSplit/>
        </w:trPr>
        <w:tc>
          <w:tcPr>
            <w:tcW w:w="1697" w:type="pct"/>
            <w:tcMar>
              <w:top w:w="113" w:type="dxa"/>
              <w:left w:w="85" w:type="dxa"/>
              <w:bottom w:w="113" w:type="dxa"/>
              <w:right w:w="85" w:type="dxa"/>
            </w:tcMar>
          </w:tcPr>
          <w:p w14:paraId="2D0C5002" w14:textId="77777777" w:rsidR="00FE0C76" w:rsidRPr="00F219E9" w:rsidRDefault="00FE0C76" w:rsidP="00FE0C76">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E97A2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FE0C76" w:rsidRPr="00FD3482" w14:paraId="6B95998F" w14:textId="77777777">
        <w:trPr>
          <w:cantSplit/>
        </w:trPr>
        <w:tc>
          <w:tcPr>
            <w:tcW w:w="1697" w:type="pct"/>
            <w:tcMar>
              <w:top w:w="113" w:type="dxa"/>
              <w:left w:w="85" w:type="dxa"/>
              <w:bottom w:w="113" w:type="dxa"/>
              <w:right w:w="85" w:type="dxa"/>
            </w:tcMar>
          </w:tcPr>
          <w:p w14:paraId="61F25BB1" w14:textId="77777777" w:rsidR="00FE0C76" w:rsidRPr="00F219E9" w:rsidRDefault="00FE0C76" w:rsidP="00FE0C76">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E112A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FE0C76" w:rsidRPr="00FD3482" w14:paraId="7387B857" w14:textId="77777777">
        <w:trPr>
          <w:cantSplit/>
        </w:trPr>
        <w:tc>
          <w:tcPr>
            <w:tcW w:w="1697" w:type="pct"/>
            <w:tcMar>
              <w:top w:w="113" w:type="dxa"/>
              <w:left w:w="85" w:type="dxa"/>
              <w:bottom w:w="113" w:type="dxa"/>
              <w:right w:w="85" w:type="dxa"/>
            </w:tcMar>
          </w:tcPr>
          <w:p w14:paraId="6530FDAE" w14:textId="77777777" w:rsidR="00FE0C76" w:rsidRPr="00F219E9" w:rsidRDefault="00FE0C76" w:rsidP="00FE0C76">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AE5F38" w14:textId="77777777" w:rsidR="00FE0C76" w:rsidRPr="00F219E9" w:rsidRDefault="00FE0C76" w:rsidP="00FE0C76">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FE0C76" w:rsidRPr="00FD3482" w14:paraId="281FA9AE" w14:textId="77777777">
        <w:trPr>
          <w:cantSplit/>
        </w:trPr>
        <w:tc>
          <w:tcPr>
            <w:tcW w:w="1697" w:type="pct"/>
            <w:tcMar>
              <w:top w:w="113" w:type="dxa"/>
              <w:left w:w="85" w:type="dxa"/>
              <w:bottom w:w="113" w:type="dxa"/>
              <w:right w:w="85" w:type="dxa"/>
            </w:tcMar>
          </w:tcPr>
          <w:p w14:paraId="38B7C902" w14:textId="77777777" w:rsidR="00FE0C76" w:rsidRPr="00F219E9" w:rsidRDefault="00FE0C76" w:rsidP="00FE0C76">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50C198" w14:textId="77777777" w:rsidR="00FE0C76" w:rsidRPr="00F219E9" w:rsidRDefault="00FE0C76" w:rsidP="00FE0C76">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FE0C76" w:rsidRPr="00FD3482" w14:paraId="4E31AD94" w14:textId="77777777">
        <w:trPr>
          <w:cantSplit/>
        </w:trPr>
        <w:tc>
          <w:tcPr>
            <w:tcW w:w="1697" w:type="pct"/>
            <w:tcMar>
              <w:top w:w="113" w:type="dxa"/>
              <w:left w:w="85" w:type="dxa"/>
              <w:bottom w:w="113" w:type="dxa"/>
              <w:right w:w="85" w:type="dxa"/>
            </w:tcMar>
          </w:tcPr>
          <w:p w14:paraId="61BD3A4C" w14:textId="77777777" w:rsidR="00FE0C76" w:rsidRPr="00F219E9" w:rsidRDefault="00FE0C76" w:rsidP="00FE0C76">
            <w:pPr>
              <w:pStyle w:val="StyleLeft"/>
              <w:spacing w:after="0"/>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8F72B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FE0C76" w:rsidRPr="00FD3482" w14:paraId="73E0CAD8" w14:textId="77777777">
        <w:trPr>
          <w:cantSplit/>
        </w:trPr>
        <w:tc>
          <w:tcPr>
            <w:tcW w:w="1697" w:type="pct"/>
            <w:tcMar>
              <w:top w:w="113" w:type="dxa"/>
              <w:left w:w="85" w:type="dxa"/>
              <w:bottom w:w="113" w:type="dxa"/>
              <w:right w:w="85" w:type="dxa"/>
            </w:tcMar>
          </w:tcPr>
          <w:p w14:paraId="62DCD656" w14:textId="77777777" w:rsidR="00FE0C76" w:rsidRPr="00F219E9" w:rsidRDefault="00FE0C76" w:rsidP="00FE0C76">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9AA8E" w14:textId="77777777" w:rsidR="00FE0C76" w:rsidRPr="00F219E9" w:rsidRDefault="00FE0C76" w:rsidP="00FE0C76">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FE0C76" w:rsidRPr="00FD3482" w14:paraId="7107B86F" w14:textId="77777777">
        <w:trPr>
          <w:cantSplit/>
        </w:trPr>
        <w:tc>
          <w:tcPr>
            <w:tcW w:w="1697" w:type="pct"/>
            <w:tcMar>
              <w:top w:w="113" w:type="dxa"/>
              <w:left w:w="85" w:type="dxa"/>
              <w:bottom w:w="113" w:type="dxa"/>
              <w:right w:w="85" w:type="dxa"/>
            </w:tcMar>
          </w:tcPr>
          <w:p w14:paraId="11D2C8B1" w14:textId="77777777" w:rsidR="00FE0C76" w:rsidRPr="00F219E9" w:rsidRDefault="00FE0C76" w:rsidP="00FE0C76">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54D1F7" w14:textId="77777777" w:rsidR="00FE0C76" w:rsidRPr="00F219E9" w:rsidRDefault="00FE0C76" w:rsidP="00FE0C76">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FE0C76" w:rsidRPr="00FD3482" w14:paraId="1165D699" w14:textId="77777777">
        <w:trPr>
          <w:cantSplit/>
        </w:trPr>
        <w:tc>
          <w:tcPr>
            <w:tcW w:w="1697" w:type="pct"/>
            <w:tcMar>
              <w:top w:w="113" w:type="dxa"/>
              <w:left w:w="85" w:type="dxa"/>
              <w:bottom w:w="113" w:type="dxa"/>
              <w:right w:w="85" w:type="dxa"/>
            </w:tcMar>
          </w:tcPr>
          <w:p w14:paraId="503B7402" w14:textId="77777777" w:rsidR="00FE0C76" w:rsidRPr="00F219E9" w:rsidRDefault="00FE0C76" w:rsidP="00FE0C76">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86F62" w14:textId="77777777" w:rsidR="00FE0C76" w:rsidRPr="00F219E9" w:rsidRDefault="00FE0C76" w:rsidP="00FE0C76">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FE0C76" w:rsidRPr="00FD3482" w14:paraId="29CD1F2C" w14:textId="77777777">
        <w:trPr>
          <w:cantSplit/>
        </w:trPr>
        <w:tc>
          <w:tcPr>
            <w:tcW w:w="1697" w:type="pct"/>
            <w:tcMar>
              <w:top w:w="113" w:type="dxa"/>
              <w:left w:w="85" w:type="dxa"/>
              <w:bottom w:w="113" w:type="dxa"/>
              <w:right w:w="85" w:type="dxa"/>
            </w:tcMar>
          </w:tcPr>
          <w:p w14:paraId="0AE676D0" w14:textId="77777777" w:rsidR="00FE0C76" w:rsidRPr="00F219E9" w:rsidRDefault="00FE0C76" w:rsidP="00FE0C76">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4561FE" w14:textId="77777777" w:rsidR="00FE0C76" w:rsidRPr="00F219E9" w:rsidRDefault="00FE0C76" w:rsidP="00FE0C76">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FE0C76" w:rsidRPr="00FD3482" w14:paraId="3714BB43" w14:textId="77777777">
        <w:trPr>
          <w:cantSplit/>
        </w:trPr>
        <w:tc>
          <w:tcPr>
            <w:tcW w:w="1697" w:type="pct"/>
            <w:tcMar>
              <w:top w:w="113" w:type="dxa"/>
              <w:left w:w="85" w:type="dxa"/>
              <w:bottom w:w="113" w:type="dxa"/>
              <w:right w:w="85" w:type="dxa"/>
            </w:tcMar>
          </w:tcPr>
          <w:p w14:paraId="3D31A2EB" w14:textId="77777777" w:rsidR="00FE0C76" w:rsidRPr="00F219E9" w:rsidRDefault="00FE0C76" w:rsidP="00FE0C76">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0B71A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FE0C76" w:rsidRPr="00FD3482" w14:paraId="56AEAF17" w14:textId="77777777">
        <w:trPr>
          <w:cantSplit/>
        </w:trPr>
        <w:tc>
          <w:tcPr>
            <w:tcW w:w="1697" w:type="pct"/>
            <w:tcMar>
              <w:top w:w="113" w:type="dxa"/>
              <w:left w:w="85" w:type="dxa"/>
              <w:bottom w:w="113" w:type="dxa"/>
              <w:right w:w="85" w:type="dxa"/>
            </w:tcMar>
          </w:tcPr>
          <w:p w14:paraId="3160C2C5" w14:textId="77777777" w:rsidR="00FE0C76" w:rsidRPr="00F219E9" w:rsidRDefault="00FE0C76" w:rsidP="00FE0C76">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D8BBF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the Act;</w:t>
            </w:r>
          </w:p>
        </w:tc>
      </w:tr>
      <w:tr w:rsidR="00FE0C76" w:rsidRPr="00FD3482" w14:paraId="71CE5A49" w14:textId="77777777">
        <w:trPr>
          <w:cantSplit/>
        </w:trPr>
        <w:tc>
          <w:tcPr>
            <w:tcW w:w="1697" w:type="pct"/>
            <w:tcMar>
              <w:top w:w="113" w:type="dxa"/>
              <w:left w:w="85" w:type="dxa"/>
              <w:bottom w:w="113" w:type="dxa"/>
              <w:right w:w="85" w:type="dxa"/>
            </w:tcMar>
          </w:tcPr>
          <w:p w14:paraId="067FFB72" w14:textId="77777777" w:rsidR="00FE0C76" w:rsidRPr="00F219E9" w:rsidRDefault="00FE0C76" w:rsidP="00FE0C76">
            <w:pPr>
              <w:pStyle w:val="StyleLeft"/>
              <w:spacing w:after="0"/>
              <w:rPr>
                <w:szCs w:val="22"/>
              </w:rPr>
            </w:pPr>
            <w:r w:rsidRPr="00F219E9">
              <w:rPr>
                <w:szCs w:val="22"/>
              </w:rPr>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02A5E9" w14:textId="77777777" w:rsidR="00FE0C76" w:rsidRPr="00F219E9" w:rsidRDefault="00FE0C76" w:rsidP="00FE0C76">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FE0C76" w:rsidRDefault="00FE0C76" w:rsidP="00FE0C76">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FE0C76" w:rsidRPr="0095394E" w:rsidRDefault="00FE0C76" w:rsidP="00FE0C76">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FE0C76" w:rsidRPr="0095394E" w:rsidRDefault="00FE0C76" w:rsidP="00FE0C76">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FE0C76" w:rsidRDefault="00FE0C76" w:rsidP="00FE0C76">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FE0C76" w:rsidRPr="00F219E9" w:rsidRDefault="00FE0C76" w:rsidP="00FE0C76">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FE0C76" w:rsidRPr="00F219E9" w:rsidRDefault="00FE0C76" w:rsidP="00FE0C76">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FE0C76" w:rsidRPr="00F219E9" w:rsidRDefault="00FE0C76" w:rsidP="00FE0C76">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FE0C76" w:rsidRPr="00F219E9" w:rsidRDefault="00FE0C76" w:rsidP="00FE0C76">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FE0C76" w:rsidRPr="00F219E9" w:rsidRDefault="00FE0C76" w:rsidP="00FE0C76">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FE0C76" w:rsidRPr="00F219E9" w:rsidRDefault="00FE0C76" w:rsidP="00FE0C76">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FE0C76" w:rsidRPr="00F219E9" w:rsidRDefault="00FE0C76" w:rsidP="00FE0C76">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FE0C76" w:rsidRPr="00FD3482" w14:paraId="130E7DD6" w14:textId="77777777">
        <w:trPr>
          <w:cantSplit/>
        </w:trPr>
        <w:tc>
          <w:tcPr>
            <w:tcW w:w="1697" w:type="pct"/>
            <w:tcMar>
              <w:top w:w="113" w:type="dxa"/>
              <w:left w:w="85" w:type="dxa"/>
              <w:bottom w:w="113" w:type="dxa"/>
              <w:right w:w="85" w:type="dxa"/>
            </w:tcMar>
          </w:tcPr>
          <w:p w14:paraId="146A9CE2" w14:textId="77777777" w:rsidR="00FE0C76" w:rsidRPr="00F219E9" w:rsidRDefault="00FE0C76" w:rsidP="00FE0C76">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B619F5" w14:textId="77777777" w:rsidR="00FE0C76" w:rsidRPr="00F219E9" w:rsidRDefault="00FE0C76" w:rsidP="00FE0C76">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FE0C76" w:rsidRPr="00FD3482" w14:paraId="27825D00" w14:textId="77777777">
        <w:trPr>
          <w:cantSplit/>
        </w:trPr>
        <w:tc>
          <w:tcPr>
            <w:tcW w:w="1697" w:type="pct"/>
            <w:tcMar>
              <w:top w:w="113" w:type="dxa"/>
              <w:left w:w="85" w:type="dxa"/>
              <w:bottom w:w="113" w:type="dxa"/>
              <w:right w:w="85" w:type="dxa"/>
            </w:tcMar>
          </w:tcPr>
          <w:p w14:paraId="2DFE2634" w14:textId="77777777" w:rsidR="00FE0C76" w:rsidRPr="00F219E9" w:rsidRDefault="00FE0C76" w:rsidP="00FE0C76">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DFEC8B" w14:textId="77777777" w:rsidR="00FE0C76" w:rsidRPr="00F219E9" w:rsidRDefault="00FE0C76" w:rsidP="00FE0C76">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FE0C76" w:rsidRPr="00FD3482" w14:paraId="447FF961" w14:textId="77777777">
        <w:trPr>
          <w:cantSplit/>
        </w:trPr>
        <w:tc>
          <w:tcPr>
            <w:tcW w:w="1697" w:type="pct"/>
            <w:tcMar>
              <w:top w:w="113" w:type="dxa"/>
              <w:left w:w="85" w:type="dxa"/>
              <w:bottom w:w="113" w:type="dxa"/>
              <w:right w:w="85" w:type="dxa"/>
            </w:tcMar>
          </w:tcPr>
          <w:p w14:paraId="4F368DEF" w14:textId="77777777" w:rsidR="00FE0C76" w:rsidRPr="00F219E9" w:rsidRDefault="00FE0C76" w:rsidP="00FE0C76">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EBB30" w14:textId="77777777" w:rsidR="00FE0C76" w:rsidRPr="00F219E9" w:rsidRDefault="00FE0C76" w:rsidP="00FE0C76">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FE0C76" w:rsidRPr="00FD3482" w14:paraId="30E27788" w14:textId="77777777">
        <w:trPr>
          <w:cantSplit/>
        </w:trPr>
        <w:tc>
          <w:tcPr>
            <w:tcW w:w="1697" w:type="pct"/>
            <w:tcMar>
              <w:top w:w="113" w:type="dxa"/>
              <w:left w:w="85" w:type="dxa"/>
              <w:bottom w:w="113" w:type="dxa"/>
              <w:right w:w="85" w:type="dxa"/>
            </w:tcMar>
          </w:tcPr>
          <w:p w14:paraId="7C8EC903" w14:textId="77777777" w:rsidR="00FE0C76" w:rsidRPr="00F219E9" w:rsidRDefault="00FE0C76" w:rsidP="00FE0C76">
            <w:pPr>
              <w:pStyle w:val="StyleLeft"/>
              <w:spacing w:after="0"/>
              <w:rPr>
                <w:szCs w:val="22"/>
              </w:rPr>
            </w:pPr>
            <w:r w:rsidRPr="00F219E9">
              <w:rPr>
                <w:szCs w:val="22"/>
              </w:rPr>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5D4A2" w14:textId="77777777" w:rsidR="00FE0C76" w:rsidRPr="00F219E9" w:rsidRDefault="00FE0C76" w:rsidP="00FE0C76">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FE0C76" w:rsidRPr="00F219E9" w:rsidRDefault="00FE0C76" w:rsidP="00FE0C76">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FE0C76" w:rsidRPr="00F219E9" w:rsidRDefault="00FE0C76" w:rsidP="00FE0C76">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FE0C76" w:rsidRPr="00FD3482" w14:paraId="462037F4" w14:textId="77777777">
        <w:trPr>
          <w:cantSplit/>
        </w:trPr>
        <w:tc>
          <w:tcPr>
            <w:tcW w:w="1697" w:type="pct"/>
            <w:tcMar>
              <w:top w:w="113" w:type="dxa"/>
              <w:left w:w="85" w:type="dxa"/>
              <w:bottom w:w="113" w:type="dxa"/>
              <w:right w:w="85" w:type="dxa"/>
            </w:tcMar>
          </w:tcPr>
          <w:p w14:paraId="7B105AAB" w14:textId="77777777" w:rsidR="00FE0C76" w:rsidRPr="00F219E9" w:rsidRDefault="00FE0C76" w:rsidP="00FE0C76">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D6AFB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FE0C76" w:rsidRPr="00FD3482" w14:paraId="678B43AF" w14:textId="77777777">
        <w:trPr>
          <w:cantSplit/>
        </w:trPr>
        <w:tc>
          <w:tcPr>
            <w:tcW w:w="1697" w:type="pct"/>
            <w:tcMar>
              <w:top w:w="113" w:type="dxa"/>
              <w:left w:w="85" w:type="dxa"/>
              <w:bottom w:w="113" w:type="dxa"/>
              <w:right w:w="85" w:type="dxa"/>
            </w:tcMar>
          </w:tcPr>
          <w:p w14:paraId="5D0F6D1F" w14:textId="77777777" w:rsidR="00FE0C76" w:rsidRPr="00F219E9" w:rsidRDefault="00FE0C76" w:rsidP="00FE0C76">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AA3A4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FE0C76" w:rsidRPr="00FD3482" w14:paraId="15435BA8" w14:textId="77777777">
        <w:trPr>
          <w:cantSplit/>
        </w:trPr>
        <w:tc>
          <w:tcPr>
            <w:tcW w:w="1697" w:type="pct"/>
            <w:tcMar>
              <w:top w:w="113" w:type="dxa"/>
              <w:left w:w="85" w:type="dxa"/>
              <w:bottom w:w="113" w:type="dxa"/>
              <w:right w:w="85" w:type="dxa"/>
            </w:tcMar>
          </w:tcPr>
          <w:p w14:paraId="64B074C0" w14:textId="77777777" w:rsidR="00FE0C76" w:rsidRPr="00F219E9" w:rsidRDefault="00FE0C76" w:rsidP="00FE0C76">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F3710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FE0C76" w:rsidRPr="00FD3482" w14:paraId="32B2D57E" w14:textId="77777777">
        <w:trPr>
          <w:cantSplit/>
        </w:trPr>
        <w:tc>
          <w:tcPr>
            <w:tcW w:w="1697" w:type="pct"/>
            <w:tcMar>
              <w:top w:w="113" w:type="dxa"/>
              <w:left w:w="85" w:type="dxa"/>
              <w:bottom w:w="113" w:type="dxa"/>
              <w:right w:w="85" w:type="dxa"/>
            </w:tcMar>
          </w:tcPr>
          <w:p w14:paraId="541FEE28"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1C521E9"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FE0C76" w:rsidRPr="00FD3482" w14:paraId="6DF668DB" w14:textId="77777777">
        <w:trPr>
          <w:cantSplit/>
        </w:trPr>
        <w:tc>
          <w:tcPr>
            <w:tcW w:w="1697" w:type="pct"/>
            <w:tcMar>
              <w:top w:w="113" w:type="dxa"/>
              <w:left w:w="85" w:type="dxa"/>
              <w:bottom w:w="113" w:type="dxa"/>
              <w:right w:w="85" w:type="dxa"/>
            </w:tcMar>
          </w:tcPr>
          <w:p w14:paraId="11B50157"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2C5CF2"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FE0C76" w:rsidRPr="00FD3482" w14:paraId="591C832A" w14:textId="77777777">
        <w:trPr>
          <w:cantSplit/>
        </w:trPr>
        <w:tc>
          <w:tcPr>
            <w:tcW w:w="1697" w:type="pct"/>
            <w:tcMar>
              <w:top w:w="113" w:type="dxa"/>
              <w:left w:w="85" w:type="dxa"/>
              <w:bottom w:w="113" w:type="dxa"/>
              <w:right w:w="85" w:type="dxa"/>
            </w:tcMar>
          </w:tcPr>
          <w:p w14:paraId="21219B90" w14:textId="77777777" w:rsidR="00FE0C76" w:rsidRPr="00F219E9" w:rsidRDefault="00FE0C76" w:rsidP="00FE0C76">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50B3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FE0C76" w:rsidRPr="00FD3482" w14:paraId="446D20A9" w14:textId="77777777">
        <w:trPr>
          <w:cantSplit/>
        </w:trPr>
        <w:tc>
          <w:tcPr>
            <w:tcW w:w="1697" w:type="pct"/>
            <w:tcMar>
              <w:top w:w="113" w:type="dxa"/>
              <w:left w:w="85" w:type="dxa"/>
              <w:bottom w:w="113" w:type="dxa"/>
              <w:right w:w="85" w:type="dxa"/>
            </w:tcMar>
          </w:tcPr>
          <w:p w14:paraId="35E0CCF5" w14:textId="77777777" w:rsidR="00FE0C76" w:rsidRPr="00F219E9" w:rsidRDefault="00FE0C76" w:rsidP="00FE0C76">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B0C2E7" w14:textId="77777777" w:rsidR="00FE0C76" w:rsidRPr="00F219E9" w:rsidRDefault="00FE0C76" w:rsidP="00FE0C76">
            <w:pPr>
              <w:tabs>
                <w:tab w:val="clear" w:pos="720"/>
                <w:tab w:val="clear" w:pos="1440"/>
                <w:tab w:val="clear" w:pos="2340"/>
                <w:tab w:val="clear" w:pos="3060"/>
              </w:tabs>
              <w:spacing w:after="120"/>
              <w:rPr>
                <w:szCs w:val="22"/>
              </w:rPr>
            </w:pPr>
            <w:r w:rsidRPr="00F219E9">
              <w:rPr>
                <w:szCs w:val="22"/>
              </w:rPr>
              <w:t>means a bank which:</w:t>
            </w:r>
          </w:p>
          <w:p w14:paraId="1131EDB7"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FE0C76" w:rsidRPr="00FD3482" w14:paraId="11856EBC" w14:textId="77777777">
        <w:trPr>
          <w:cantSplit/>
        </w:trPr>
        <w:tc>
          <w:tcPr>
            <w:tcW w:w="1697" w:type="pct"/>
            <w:tcMar>
              <w:top w:w="113" w:type="dxa"/>
              <w:left w:w="85" w:type="dxa"/>
              <w:bottom w:w="113" w:type="dxa"/>
              <w:right w:w="85" w:type="dxa"/>
            </w:tcMar>
          </w:tcPr>
          <w:p w14:paraId="298ABBDA" w14:textId="77777777" w:rsidR="00FE0C76" w:rsidRPr="00F219E9" w:rsidRDefault="00FE0C76" w:rsidP="00FE0C76">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49065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FE0C76" w:rsidRPr="00FD3482" w14:paraId="4B73D12B" w14:textId="77777777">
        <w:trPr>
          <w:cantSplit/>
        </w:trPr>
        <w:tc>
          <w:tcPr>
            <w:tcW w:w="1697" w:type="pct"/>
            <w:tcMar>
              <w:top w:w="113" w:type="dxa"/>
              <w:left w:w="85" w:type="dxa"/>
              <w:bottom w:w="113" w:type="dxa"/>
              <w:right w:w="85" w:type="dxa"/>
            </w:tcMar>
          </w:tcPr>
          <w:p w14:paraId="46F5D313" w14:textId="77777777" w:rsidR="00FE0C76" w:rsidRPr="00F219E9" w:rsidRDefault="00FE0C76" w:rsidP="00FE0C76">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7FAF4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FE0C76" w:rsidRPr="00FD3482" w14:paraId="13DE7F7F" w14:textId="77777777">
        <w:trPr>
          <w:cantSplit/>
        </w:trPr>
        <w:tc>
          <w:tcPr>
            <w:tcW w:w="1697" w:type="pct"/>
            <w:tcMar>
              <w:top w:w="113" w:type="dxa"/>
              <w:left w:w="85" w:type="dxa"/>
              <w:bottom w:w="113" w:type="dxa"/>
              <w:right w:w="85" w:type="dxa"/>
            </w:tcMar>
          </w:tcPr>
          <w:p w14:paraId="352C3610" w14:textId="77777777" w:rsidR="00FE0C76" w:rsidRPr="00F219E9" w:rsidRDefault="00FE0C76" w:rsidP="00FE0C76">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78C30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 error as referred to in Section W 1.3.1(a)(i) or (ii);</w:t>
            </w:r>
          </w:p>
        </w:tc>
      </w:tr>
      <w:tr w:rsidR="00FE0C76" w:rsidRPr="00FD3482" w14:paraId="21A872EB" w14:textId="77777777">
        <w:trPr>
          <w:cantSplit/>
        </w:trPr>
        <w:tc>
          <w:tcPr>
            <w:tcW w:w="1697" w:type="pct"/>
            <w:tcMar>
              <w:top w:w="113" w:type="dxa"/>
              <w:left w:w="85" w:type="dxa"/>
              <w:bottom w:w="113" w:type="dxa"/>
              <w:right w:w="85" w:type="dxa"/>
            </w:tcMar>
          </w:tcPr>
          <w:p w14:paraId="59CDD518" w14:textId="77777777" w:rsidR="00FE0C76" w:rsidRPr="00F219E9" w:rsidRDefault="00FE0C76" w:rsidP="00FE0C76">
            <w:pPr>
              <w:pStyle w:val="StyleLeft"/>
              <w:spacing w:after="0"/>
              <w:rPr>
                <w:szCs w:val="22"/>
              </w:rPr>
            </w:pPr>
            <w:r w:rsidRPr="00F219E9">
              <w:rPr>
                <w:szCs w:val="22"/>
              </w:rPr>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06B70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FE0C76" w:rsidRPr="00FD3482" w14:paraId="763F1A33" w14:textId="77777777">
        <w:trPr>
          <w:cantSplit/>
        </w:trPr>
        <w:tc>
          <w:tcPr>
            <w:tcW w:w="1697" w:type="pct"/>
            <w:tcMar>
              <w:top w:w="113" w:type="dxa"/>
              <w:left w:w="85" w:type="dxa"/>
              <w:bottom w:w="113" w:type="dxa"/>
              <w:right w:w="85" w:type="dxa"/>
            </w:tcMar>
          </w:tcPr>
          <w:p w14:paraId="564D6003" w14:textId="77777777" w:rsidR="00FE0C76" w:rsidRPr="00F219E9" w:rsidRDefault="00FE0C76" w:rsidP="00FE0C76">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1301F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FE0C76" w:rsidRPr="00FD3482" w14:paraId="12E82224" w14:textId="77777777">
        <w:trPr>
          <w:cantSplit/>
        </w:trPr>
        <w:tc>
          <w:tcPr>
            <w:tcW w:w="1697" w:type="pct"/>
            <w:tcMar>
              <w:top w:w="113" w:type="dxa"/>
              <w:left w:w="85" w:type="dxa"/>
              <w:bottom w:w="113" w:type="dxa"/>
              <w:right w:w="85" w:type="dxa"/>
            </w:tcMar>
          </w:tcPr>
          <w:p w14:paraId="6DDCFC94" w14:textId="77777777" w:rsidR="00FE0C76" w:rsidRPr="00F219E9" w:rsidRDefault="00FE0C76" w:rsidP="00FE0C76">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FD8A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is defined in Annex X-2;</w:t>
            </w:r>
          </w:p>
        </w:tc>
      </w:tr>
      <w:tr w:rsidR="00FE0C76" w:rsidRPr="00FD3482" w14:paraId="51C7C4CC" w14:textId="77777777">
        <w:trPr>
          <w:cantSplit/>
        </w:trPr>
        <w:tc>
          <w:tcPr>
            <w:tcW w:w="1697" w:type="pct"/>
            <w:tcMar>
              <w:top w:w="113" w:type="dxa"/>
              <w:left w:w="85" w:type="dxa"/>
              <w:bottom w:w="113" w:type="dxa"/>
              <w:right w:w="85" w:type="dxa"/>
            </w:tcMar>
          </w:tcPr>
          <w:p w14:paraId="6E7288E1" w14:textId="77777777" w:rsidR="00FE0C76" w:rsidRPr="00F219E9" w:rsidRDefault="00FE0C76" w:rsidP="00FE0C76">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2C97C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FE0C76" w:rsidRPr="00FD3482" w14:paraId="1FECB024" w14:textId="77777777">
        <w:trPr>
          <w:cantSplit/>
        </w:trPr>
        <w:tc>
          <w:tcPr>
            <w:tcW w:w="1697" w:type="pct"/>
            <w:tcMar>
              <w:top w:w="113" w:type="dxa"/>
              <w:left w:w="85" w:type="dxa"/>
              <w:bottom w:w="113" w:type="dxa"/>
              <w:right w:w="85" w:type="dxa"/>
            </w:tcMar>
          </w:tcPr>
          <w:p w14:paraId="77D5AA96" w14:textId="77777777" w:rsidR="00FE0C76" w:rsidRPr="00F219E9" w:rsidRDefault="00FE0C76" w:rsidP="00FE0C76">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01462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FE0C76" w:rsidRPr="00FD3482" w14:paraId="2204346C" w14:textId="77777777">
        <w:trPr>
          <w:cantSplit/>
        </w:trPr>
        <w:tc>
          <w:tcPr>
            <w:tcW w:w="1697" w:type="pct"/>
            <w:tcMar>
              <w:top w:w="113" w:type="dxa"/>
              <w:left w:w="85" w:type="dxa"/>
              <w:bottom w:w="113" w:type="dxa"/>
              <w:right w:w="85" w:type="dxa"/>
            </w:tcMar>
          </w:tcPr>
          <w:p w14:paraId="562E1F7B" w14:textId="77777777" w:rsidR="00FE0C76" w:rsidRPr="00F219E9" w:rsidRDefault="00FE0C76" w:rsidP="00FE0C76">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66ACE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FE0C76" w:rsidRPr="00FD3482" w14:paraId="64B005ED" w14:textId="77777777">
        <w:trPr>
          <w:cantSplit/>
        </w:trPr>
        <w:tc>
          <w:tcPr>
            <w:tcW w:w="1697" w:type="pct"/>
            <w:tcMar>
              <w:top w:w="113" w:type="dxa"/>
              <w:left w:w="85" w:type="dxa"/>
              <w:bottom w:w="113" w:type="dxa"/>
              <w:right w:w="85" w:type="dxa"/>
            </w:tcMar>
          </w:tcPr>
          <w:p w14:paraId="165BDBB1" w14:textId="77777777" w:rsidR="00FE0C76" w:rsidRPr="00F219E9" w:rsidRDefault="00FE0C76" w:rsidP="00FE0C76">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5C12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FE0C76" w:rsidRPr="00FD3482" w14:paraId="1BEEC6E2" w14:textId="77777777">
        <w:trPr>
          <w:cantSplit/>
        </w:trPr>
        <w:tc>
          <w:tcPr>
            <w:tcW w:w="1697" w:type="pct"/>
            <w:tcMar>
              <w:top w:w="113" w:type="dxa"/>
              <w:left w:w="85" w:type="dxa"/>
              <w:bottom w:w="113" w:type="dxa"/>
              <w:right w:w="85" w:type="dxa"/>
            </w:tcMar>
          </w:tcPr>
          <w:p w14:paraId="4FE0529A" w14:textId="77777777" w:rsidR="00FE0C76" w:rsidRPr="00F219E9" w:rsidRDefault="00FE0C76" w:rsidP="00FE0C76">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7D7B4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FE0C76" w:rsidRPr="00FD3482" w14:paraId="159675DD" w14:textId="77777777">
        <w:trPr>
          <w:cantSplit/>
        </w:trPr>
        <w:tc>
          <w:tcPr>
            <w:tcW w:w="1697" w:type="pct"/>
            <w:tcMar>
              <w:top w:w="113" w:type="dxa"/>
              <w:left w:w="85" w:type="dxa"/>
              <w:bottom w:w="113" w:type="dxa"/>
              <w:right w:w="85" w:type="dxa"/>
            </w:tcMar>
          </w:tcPr>
          <w:p w14:paraId="32508426" w14:textId="77777777" w:rsidR="00FE0C76" w:rsidRPr="00F219E9" w:rsidRDefault="00FE0C76" w:rsidP="00FE0C76">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6C376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FE0C76" w:rsidRPr="00FD3482" w14:paraId="32A584DB" w14:textId="77777777">
        <w:trPr>
          <w:cantSplit/>
        </w:trPr>
        <w:tc>
          <w:tcPr>
            <w:tcW w:w="1697" w:type="pct"/>
            <w:tcMar>
              <w:top w:w="113" w:type="dxa"/>
              <w:left w:w="85" w:type="dxa"/>
              <w:bottom w:w="113" w:type="dxa"/>
              <w:right w:w="85" w:type="dxa"/>
            </w:tcMar>
          </w:tcPr>
          <w:p w14:paraId="48345409" w14:textId="77777777" w:rsidR="00FE0C76" w:rsidRPr="00F219E9" w:rsidRDefault="00FE0C76" w:rsidP="00FE0C76">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2D872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FE0C76" w:rsidRPr="00FD3482" w14:paraId="044FA019" w14:textId="77777777">
        <w:trPr>
          <w:cantSplit/>
        </w:trPr>
        <w:tc>
          <w:tcPr>
            <w:tcW w:w="1697" w:type="pct"/>
            <w:tcMar>
              <w:top w:w="113" w:type="dxa"/>
              <w:left w:w="85" w:type="dxa"/>
              <w:bottom w:w="113" w:type="dxa"/>
              <w:right w:w="85" w:type="dxa"/>
            </w:tcMar>
          </w:tcPr>
          <w:p w14:paraId="12E6A22C" w14:textId="77777777" w:rsidR="00FE0C76" w:rsidRPr="00F219E9" w:rsidRDefault="00FE0C76" w:rsidP="00FE0C76">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D4FEA" w14:textId="77777777" w:rsidR="00FE0C76" w:rsidRPr="00F219E9" w:rsidRDefault="00FE0C76" w:rsidP="00FE0C76">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FE0C76" w:rsidRPr="00FD3482" w14:paraId="745298DF" w14:textId="77777777">
        <w:trPr>
          <w:cantSplit/>
        </w:trPr>
        <w:tc>
          <w:tcPr>
            <w:tcW w:w="1697" w:type="pct"/>
            <w:tcMar>
              <w:top w:w="113" w:type="dxa"/>
              <w:left w:w="85" w:type="dxa"/>
              <w:bottom w:w="113" w:type="dxa"/>
              <w:right w:w="85" w:type="dxa"/>
            </w:tcMar>
          </w:tcPr>
          <w:p w14:paraId="7DBD9B9F" w14:textId="77777777" w:rsidR="00FE0C76" w:rsidRPr="00F219E9" w:rsidRDefault="00FE0C76" w:rsidP="00FE0C76">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D93EF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FE0C76" w:rsidRPr="00FD3482" w14:paraId="7F33FDE3" w14:textId="77777777">
        <w:trPr>
          <w:cantSplit/>
        </w:trPr>
        <w:tc>
          <w:tcPr>
            <w:tcW w:w="1697" w:type="pct"/>
            <w:tcMar>
              <w:top w:w="113" w:type="dxa"/>
              <w:left w:w="85" w:type="dxa"/>
              <w:bottom w:w="113" w:type="dxa"/>
              <w:right w:w="85" w:type="dxa"/>
            </w:tcMar>
          </w:tcPr>
          <w:p w14:paraId="1FBF93DB" w14:textId="77777777" w:rsidR="00FE0C76" w:rsidRPr="00F219E9" w:rsidRDefault="00FE0C76" w:rsidP="00FE0C76">
            <w:pPr>
              <w:pStyle w:val="StyleLeft"/>
              <w:spacing w:after="0"/>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774236" w14:textId="77777777" w:rsidR="00FE0C76" w:rsidRPr="00F219E9" w:rsidRDefault="00FE0C76" w:rsidP="00FE0C76">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FE0C76" w:rsidRPr="00FD3482" w14:paraId="5D229124" w14:textId="77777777">
        <w:trPr>
          <w:cantSplit/>
        </w:trPr>
        <w:tc>
          <w:tcPr>
            <w:tcW w:w="1697" w:type="pct"/>
            <w:tcMar>
              <w:top w:w="113" w:type="dxa"/>
              <w:left w:w="85" w:type="dxa"/>
              <w:bottom w:w="113" w:type="dxa"/>
              <w:right w:w="85" w:type="dxa"/>
            </w:tcMar>
          </w:tcPr>
          <w:p w14:paraId="089FD95E" w14:textId="77777777" w:rsidR="00FE0C76" w:rsidRPr="00F219E9" w:rsidRDefault="00FE0C76" w:rsidP="00FE0C76">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84EC5" w14:textId="77777777" w:rsidR="00FE0C76" w:rsidRPr="00F219E9" w:rsidRDefault="00FE0C76" w:rsidP="00FE0C76">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FE0C76" w:rsidRPr="00FD3482" w14:paraId="636AD483" w14:textId="77777777">
        <w:trPr>
          <w:cantSplit/>
        </w:trPr>
        <w:tc>
          <w:tcPr>
            <w:tcW w:w="1697" w:type="pct"/>
            <w:tcMar>
              <w:top w:w="113" w:type="dxa"/>
              <w:left w:w="85" w:type="dxa"/>
              <w:bottom w:w="113" w:type="dxa"/>
              <w:right w:w="85" w:type="dxa"/>
            </w:tcMar>
          </w:tcPr>
          <w:p w14:paraId="1226E70D" w14:textId="77777777" w:rsidR="00FE0C76" w:rsidRPr="00F219E9" w:rsidRDefault="00FE0C76" w:rsidP="00FE0C76">
            <w:pPr>
              <w:pStyle w:val="StyleLeft"/>
              <w:spacing w:after="0"/>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04647D" w14:textId="77777777" w:rsidR="00FE0C76" w:rsidRPr="00F219E9" w:rsidRDefault="00FE0C76" w:rsidP="00FE0C76">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FE0C76" w:rsidRPr="00F219E9" w:rsidRDefault="00FE0C76" w:rsidP="00FE0C76">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FE0C76" w:rsidRPr="00F219E9" w:rsidRDefault="00FE0C76" w:rsidP="00FE0C76">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FE0C76" w:rsidRPr="00FD3482" w14:paraId="3B23666D" w14:textId="77777777">
        <w:trPr>
          <w:cantSplit/>
        </w:trPr>
        <w:tc>
          <w:tcPr>
            <w:tcW w:w="1697" w:type="pct"/>
            <w:tcMar>
              <w:top w:w="113" w:type="dxa"/>
              <w:left w:w="85" w:type="dxa"/>
              <w:bottom w:w="113" w:type="dxa"/>
              <w:right w:w="85" w:type="dxa"/>
            </w:tcMar>
          </w:tcPr>
          <w:p w14:paraId="1467A20C" w14:textId="77777777" w:rsidR="00FE0C76" w:rsidRPr="00F219E9" w:rsidRDefault="00FE0C76" w:rsidP="00FE0C76">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50E9BB" w14:textId="77777777" w:rsidR="00FE0C76" w:rsidRPr="00F219E9" w:rsidRDefault="00FE0C76" w:rsidP="00FE0C76">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FE0C76" w:rsidRPr="00FD3482" w14:paraId="76DA10FB" w14:textId="77777777">
        <w:trPr>
          <w:cantSplit/>
        </w:trPr>
        <w:tc>
          <w:tcPr>
            <w:tcW w:w="1697" w:type="pct"/>
            <w:tcMar>
              <w:top w:w="113" w:type="dxa"/>
              <w:left w:w="85" w:type="dxa"/>
              <w:bottom w:w="113" w:type="dxa"/>
              <w:right w:w="85" w:type="dxa"/>
            </w:tcMar>
          </w:tcPr>
          <w:p w14:paraId="581D45FB" w14:textId="77777777" w:rsidR="00FE0C76" w:rsidRPr="00F219E9" w:rsidRDefault="00FE0C76" w:rsidP="00FE0C76">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388884" w14:textId="77777777" w:rsidR="00FE0C76" w:rsidRPr="00F219E9" w:rsidRDefault="00FE0C76" w:rsidP="00FE0C76">
            <w:pPr>
              <w:tabs>
                <w:tab w:val="clear" w:pos="720"/>
                <w:tab w:val="clear" w:pos="1440"/>
                <w:tab w:val="clear" w:pos="2340"/>
                <w:tab w:val="clear" w:pos="3060"/>
              </w:tabs>
              <w:spacing w:after="0"/>
              <w:rPr>
                <w:szCs w:val="22"/>
              </w:rPr>
            </w:pPr>
            <w:r w:rsidRPr="00F219E9">
              <w:t>has the meaning given to that term in the Grid Code;</w:t>
            </w:r>
          </w:p>
        </w:tc>
      </w:tr>
      <w:tr w:rsidR="00FE0C76" w:rsidRPr="00FD3482" w14:paraId="620491A2" w14:textId="77777777">
        <w:trPr>
          <w:cantSplit/>
        </w:trPr>
        <w:tc>
          <w:tcPr>
            <w:tcW w:w="1697" w:type="pct"/>
            <w:tcMar>
              <w:top w:w="113" w:type="dxa"/>
              <w:left w:w="85" w:type="dxa"/>
              <w:bottom w:w="113" w:type="dxa"/>
              <w:right w:w="85" w:type="dxa"/>
            </w:tcMar>
          </w:tcPr>
          <w:p w14:paraId="26CA7601" w14:textId="77777777" w:rsidR="00FE0C76" w:rsidRPr="00F219E9" w:rsidRDefault="00FE0C76" w:rsidP="00FE0C76">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0AD7C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FE0C76" w:rsidRPr="00FD3482" w14:paraId="3B00E225" w14:textId="77777777">
        <w:trPr>
          <w:cantSplit/>
        </w:trPr>
        <w:tc>
          <w:tcPr>
            <w:tcW w:w="1697" w:type="pct"/>
            <w:tcMar>
              <w:top w:w="113" w:type="dxa"/>
              <w:left w:w="85" w:type="dxa"/>
              <w:bottom w:w="113" w:type="dxa"/>
              <w:right w:w="85" w:type="dxa"/>
            </w:tcMar>
          </w:tcPr>
          <w:p w14:paraId="6453D15C" w14:textId="77777777" w:rsidR="00FE0C76" w:rsidRPr="00F219E9" w:rsidRDefault="00FE0C76" w:rsidP="00FE0C76">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05FE7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FE0C76" w:rsidRPr="00FD3482" w14:paraId="4C7C7054" w14:textId="77777777">
        <w:trPr>
          <w:cantSplit/>
        </w:trPr>
        <w:tc>
          <w:tcPr>
            <w:tcW w:w="1697" w:type="pct"/>
            <w:tcMar>
              <w:top w:w="113" w:type="dxa"/>
              <w:left w:w="85" w:type="dxa"/>
              <w:bottom w:w="113" w:type="dxa"/>
              <w:right w:w="85" w:type="dxa"/>
            </w:tcMar>
          </w:tcPr>
          <w:p w14:paraId="2BF06C07" w14:textId="77777777" w:rsidR="00FE0C76" w:rsidRPr="00F219E9" w:rsidRDefault="00FE0C76" w:rsidP="00FE0C76">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ACEC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p>
        </w:tc>
      </w:tr>
      <w:tr w:rsidR="00FE0C76" w:rsidRPr="00FD3482" w14:paraId="1717AC7F" w14:textId="77777777">
        <w:trPr>
          <w:cantSplit/>
        </w:trPr>
        <w:tc>
          <w:tcPr>
            <w:tcW w:w="1697" w:type="pct"/>
            <w:tcMar>
              <w:top w:w="113" w:type="dxa"/>
              <w:left w:w="85" w:type="dxa"/>
              <w:bottom w:w="113" w:type="dxa"/>
              <w:right w:w="85" w:type="dxa"/>
            </w:tcMar>
          </w:tcPr>
          <w:p w14:paraId="5CEE28E5" w14:textId="77777777" w:rsidR="00FE0C76" w:rsidRPr="00F219E9" w:rsidRDefault="00FE0C76" w:rsidP="00FE0C76">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EF4AD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FE0C76" w:rsidRPr="00FD3482" w14:paraId="22F0021C" w14:textId="77777777">
        <w:trPr>
          <w:cantSplit/>
        </w:trPr>
        <w:tc>
          <w:tcPr>
            <w:tcW w:w="1697" w:type="pct"/>
            <w:tcMar>
              <w:top w:w="113" w:type="dxa"/>
              <w:left w:w="85" w:type="dxa"/>
              <w:bottom w:w="113" w:type="dxa"/>
              <w:right w:w="85" w:type="dxa"/>
            </w:tcMar>
          </w:tcPr>
          <w:p w14:paraId="02413E0F" w14:textId="77777777" w:rsidR="00FE0C76" w:rsidRPr="00F219E9" w:rsidRDefault="00FE0C76" w:rsidP="00FE0C76">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E2B2B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FE0C76" w:rsidRPr="00FD3482" w14:paraId="471C6DD3" w14:textId="77777777">
        <w:trPr>
          <w:cantSplit/>
        </w:trPr>
        <w:tc>
          <w:tcPr>
            <w:tcW w:w="1697" w:type="pct"/>
            <w:tcMar>
              <w:top w:w="113" w:type="dxa"/>
              <w:left w:w="85" w:type="dxa"/>
              <w:bottom w:w="113" w:type="dxa"/>
              <w:right w:w="85" w:type="dxa"/>
            </w:tcMar>
          </w:tcPr>
          <w:p w14:paraId="6C8DB2E7" w14:textId="77777777" w:rsidR="00FE0C76" w:rsidRPr="00F219E9" w:rsidRDefault="00FE0C76" w:rsidP="00FE0C76">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6EC23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FE0C76" w:rsidRPr="00FD3482" w14:paraId="01F55C2C" w14:textId="77777777">
        <w:trPr>
          <w:cantSplit/>
        </w:trPr>
        <w:tc>
          <w:tcPr>
            <w:tcW w:w="1697" w:type="pct"/>
            <w:tcMar>
              <w:top w:w="113" w:type="dxa"/>
              <w:left w:w="85" w:type="dxa"/>
              <w:bottom w:w="113" w:type="dxa"/>
              <w:right w:w="85" w:type="dxa"/>
            </w:tcMar>
          </w:tcPr>
          <w:p w14:paraId="28AE0EF2" w14:textId="77777777" w:rsidR="00FE0C76" w:rsidRPr="00F219E9" w:rsidRDefault="00FE0C76" w:rsidP="00FE0C76">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23E8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Annex K-2;</w:t>
            </w:r>
          </w:p>
        </w:tc>
      </w:tr>
      <w:tr w:rsidR="00FE0C76" w:rsidRPr="00FD3482" w14:paraId="5FFAFFA7" w14:textId="77777777">
        <w:trPr>
          <w:cantSplit/>
        </w:trPr>
        <w:tc>
          <w:tcPr>
            <w:tcW w:w="1697" w:type="pct"/>
            <w:tcMar>
              <w:top w:w="113" w:type="dxa"/>
              <w:left w:w="85" w:type="dxa"/>
              <w:bottom w:w="113" w:type="dxa"/>
              <w:right w:w="85" w:type="dxa"/>
            </w:tcMar>
          </w:tcPr>
          <w:p w14:paraId="3CDDAE05" w14:textId="77777777" w:rsidR="00FE0C76" w:rsidRPr="00F219E9" w:rsidRDefault="00FE0C76" w:rsidP="00FE0C76">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DAF4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E0C76" w:rsidRPr="00FD3482" w14:paraId="45A8C40D" w14:textId="77777777">
        <w:trPr>
          <w:cantSplit/>
        </w:trPr>
        <w:tc>
          <w:tcPr>
            <w:tcW w:w="1697" w:type="pct"/>
            <w:tcMar>
              <w:top w:w="113" w:type="dxa"/>
              <w:left w:w="85" w:type="dxa"/>
              <w:bottom w:w="113" w:type="dxa"/>
              <w:right w:w="85" w:type="dxa"/>
            </w:tcMar>
          </w:tcPr>
          <w:p w14:paraId="3B2E8BF9" w14:textId="77777777" w:rsidR="00FE0C76" w:rsidRPr="00F219E9" w:rsidRDefault="00FE0C76" w:rsidP="00FE0C76">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83859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E0C76" w:rsidRPr="00FD3482" w14:paraId="478DB995" w14:textId="77777777">
        <w:trPr>
          <w:cantSplit/>
        </w:trPr>
        <w:tc>
          <w:tcPr>
            <w:tcW w:w="1697" w:type="pct"/>
            <w:tcMar>
              <w:top w:w="113" w:type="dxa"/>
              <w:left w:w="85" w:type="dxa"/>
              <w:bottom w:w="113" w:type="dxa"/>
              <w:right w:w="85" w:type="dxa"/>
            </w:tcMar>
          </w:tcPr>
          <w:p w14:paraId="76760A99" w14:textId="77777777" w:rsidR="00FE0C76" w:rsidRPr="00F219E9" w:rsidRDefault="00FE0C76" w:rsidP="00FE0C76">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30BB4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is defined in Annex X-2;</w:t>
            </w:r>
          </w:p>
        </w:tc>
      </w:tr>
      <w:tr w:rsidR="00FE0C76" w:rsidRPr="00FD3482" w14:paraId="2497CD52" w14:textId="77777777">
        <w:trPr>
          <w:cantSplit/>
        </w:trPr>
        <w:tc>
          <w:tcPr>
            <w:tcW w:w="1697" w:type="pct"/>
            <w:tcMar>
              <w:top w:w="113" w:type="dxa"/>
              <w:left w:w="85" w:type="dxa"/>
              <w:bottom w:w="113" w:type="dxa"/>
              <w:right w:w="85" w:type="dxa"/>
            </w:tcMar>
          </w:tcPr>
          <w:p w14:paraId="23156FDC" w14:textId="77777777" w:rsidR="00FE0C76" w:rsidRPr="00F219E9" w:rsidRDefault="00FE0C76" w:rsidP="00FE0C76">
            <w:pPr>
              <w:pStyle w:val="StyleLeft"/>
              <w:spacing w:after="0"/>
              <w:rPr>
                <w:szCs w:val="22"/>
              </w:rPr>
            </w:pPr>
            <w:r w:rsidRPr="00F219E9">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077EC9" w14:textId="77777777" w:rsidR="00FE0C76" w:rsidRPr="00F219E9" w:rsidRDefault="00FE0C76" w:rsidP="00FE0C76">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FE0C76" w:rsidRPr="00FD3482" w14:paraId="76C9C256" w14:textId="77777777">
        <w:trPr>
          <w:cantSplit/>
        </w:trPr>
        <w:tc>
          <w:tcPr>
            <w:tcW w:w="1697" w:type="pct"/>
            <w:tcMar>
              <w:top w:w="113" w:type="dxa"/>
              <w:left w:w="85" w:type="dxa"/>
              <w:bottom w:w="113" w:type="dxa"/>
              <w:right w:w="85" w:type="dxa"/>
            </w:tcMar>
          </w:tcPr>
          <w:p w14:paraId="6EAC96A2" w14:textId="77777777" w:rsidR="00FE0C76" w:rsidRPr="00F219E9" w:rsidRDefault="00FE0C76" w:rsidP="00FE0C76">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1C4D2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FE0C76" w:rsidRPr="00FD3482" w14:paraId="4B02DCBA" w14:textId="77777777">
        <w:trPr>
          <w:cantSplit/>
        </w:trPr>
        <w:tc>
          <w:tcPr>
            <w:tcW w:w="1697" w:type="pct"/>
            <w:tcMar>
              <w:top w:w="113" w:type="dxa"/>
              <w:left w:w="85" w:type="dxa"/>
              <w:bottom w:w="113" w:type="dxa"/>
              <w:right w:w="85" w:type="dxa"/>
            </w:tcMar>
          </w:tcPr>
          <w:p w14:paraId="35315B46" w14:textId="77777777" w:rsidR="00FE0C76" w:rsidRPr="00F219E9" w:rsidRDefault="00FE0C76" w:rsidP="00FE0C76">
            <w:pPr>
              <w:pStyle w:val="StyleLeft"/>
              <w:spacing w:after="0"/>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ADD64A" w14:textId="77777777" w:rsidR="00FE0C76" w:rsidRPr="00F219E9" w:rsidRDefault="00FE0C76" w:rsidP="00FE0C76">
            <w:pPr>
              <w:tabs>
                <w:tab w:val="clear" w:pos="720"/>
                <w:tab w:val="clear" w:pos="1440"/>
                <w:tab w:val="clear" w:pos="2340"/>
                <w:tab w:val="clear" w:pos="3060"/>
              </w:tabs>
              <w:spacing w:after="0"/>
            </w:pPr>
            <w:r w:rsidRPr="00F219E9">
              <w:t>means the time during which providers of STOR are required to be available;</w:t>
            </w:r>
          </w:p>
        </w:tc>
      </w:tr>
      <w:tr w:rsidR="00FE0C76" w:rsidRPr="00FD3482" w14:paraId="66823F7F" w14:textId="77777777">
        <w:trPr>
          <w:cantSplit/>
        </w:trPr>
        <w:tc>
          <w:tcPr>
            <w:tcW w:w="1697" w:type="pct"/>
            <w:tcMar>
              <w:top w:w="113" w:type="dxa"/>
              <w:left w:w="85" w:type="dxa"/>
              <w:bottom w:w="113" w:type="dxa"/>
              <w:right w:w="85" w:type="dxa"/>
            </w:tcMar>
          </w:tcPr>
          <w:p w14:paraId="47DAB18C" w14:textId="77777777" w:rsidR="00FE0C76" w:rsidRPr="00F219E9" w:rsidRDefault="00FE0C76" w:rsidP="00FE0C76">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4F39A" w14:textId="77777777" w:rsidR="00FE0C76" w:rsidRPr="00F219E9" w:rsidRDefault="00FE0C76" w:rsidP="00FE0C76">
            <w:pPr>
              <w:tabs>
                <w:tab w:val="clear" w:pos="720"/>
                <w:tab w:val="clear" w:pos="1440"/>
                <w:tab w:val="clear" w:pos="2340"/>
                <w:tab w:val="clear" w:pos="3060"/>
              </w:tabs>
              <w:spacing w:after="0"/>
            </w:pPr>
            <w:r w:rsidRPr="00F219E9">
              <w:t>means for any Settlement Period the spot time at the start of that Settlement Period;</w:t>
            </w:r>
          </w:p>
        </w:tc>
      </w:tr>
      <w:tr w:rsidR="00FE0C76" w:rsidRPr="00FD3482" w14:paraId="43EF33F8" w14:textId="77777777">
        <w:trPr>
          <w:cantSplit/>
        </w:trPr>
        <w:tc>
          <w:tcPr>
            <w:tcW w:w="1697" w:type="pct"/>
            <w:tcMar>
              <w:top w:w="113" w:type="dxa"/>
              <w:left w:w="85" w:type="dxa"/>
              <w:bottom w:w="113" w:type="dxa"/>
              <w:right w:w="85" w:type="dxa"/>
            </w:tcMar>
          </w:tcPr>
          <w:p w14:paraId="2DCAE259" w14:textId="77777777" w:rsidR="00FE0C76" w:rsidRPr="00F219E9" w:rsidRDefault="00FE0C76" w:rsidP="00FE0C76">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DEC4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FE0C76" w:rsidRPr="00FD3482" w14:paraId="255C45C6" w14:textId="77777777">
        <w:trPr>
          <w:cantSplit/>
        </w:trPr>
        <w:tc>
          <w:tcPr>
            <w:tcW w:w="1697" w:type="pct"/>
            <w:tcMar>
              <w:top w:w="113" w:type="dxa"/>
              <w:left w:w="85" w:type="dxa"/>
              <w:bottom w:w="113" w:type="dxa"/>
              <w:right w:w="85" w:type="dxa"/>
            </w:tcMar>
          </w:tcPr>
          <w:p w14:paraId="4AA97D72" w14:textId="77777777" w:rsidR="00FE0C76" w:rsidRPr="00F219E9" w:rsidRDefault="00FE0C76" w:rsidP="00FE0C76">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53A13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FE0C76" w:rsidRPr="00FD3482" w14:paraId="4332BDDA" w14:textId="77777777">
        <w:trPr>
          <w:cantSplit/>
        </w:trPr>
        <w:tc>
          <w:tcPr>
            <w:tcW w:w="1697" w:type="pct"/>
            <w:tcMar>
              <w:top w:w="113" w:type="dxa"/>
              <w:left w:w="85" w:type="dxa"/>
              <w:bottom w:w="113" w:type="dxa"/>
              <w:right w:w="85" w:type="dxa"/>
            </w:tcMar>
          </w:tcPr>
          <w:p w14:paraId="5FED7666" w14:textId="77777777" w:rsidR="00FE0C76" w:rsidRPr="00F219E9" w:rsidRDefault="00FE0C76" w:rsidP="00FE0C76">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D7ADC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FE0C76" w:rsidRPr="00FD3482" w14:paraId="4F0087DC" w14:textId="77777777">
        <w:trPr>
          <w:cantSplit/>
        </w:trPr>
        <w:tc>
          <w:tcPr>
            <w:tcW w:w="1697" w:type="pct"/>
            <w:tcMar>
              <w:top w:w="113" w:type="dxa"/>
              <w:left w:w="85" w:type="dxa"/>
              <w:bottom w:w="113" w:type="dxa"/>
              <w:right w:w="85" w:type="dxa"/>
            </w:tcMar>
          </w:tcPr>
          <w:p w14:paraId="0CAA3921" w14:textId="77777777" w:rsidR="00FE0C76" w:rsidRPr="00F219E9" w:rsidRDefault="00FE0C76" w:rsidP="00FE0C76">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B8EC2"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FE0C76" w:rsidRPr="00FD3482" w14:paraId="494B8B48" w14:textId="77777777">
        <w:trPr>
          <w:cantSplit/>
        </w:trPr>
        <w:tc>
          <w:tcPr>
            <w:tcW w:w="1697" w:type="pct"/>
            <w:tcMar>
              <w:top w:w="113" w:type="dxa"/>
              <w:left w:w="85" w:type="dxa"/>
              <w:bottom w:w="113" w:type="dxa"/>
              <w:right w:w="85" w:type="dxa"/>
            </w:tcMar>
          </w:tcPr>
          <w:p w14:paraId="6268E587" w14:textId="77777777" w:rsidR="00FE0C76" w:rsidRPr="00F219E9" w:rsidRDefault="00FE0C76" w:rsidP="00FE0C76">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13E2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FE0C76" w:rsidRPr="00FD3482" w14:paraId="43E83D2A" w14:textId="77777777">
        <w:trPr>
          <w:cantSplit/>
        </w:trPr>
        <w:tc>
          <w:tcPr>
            <w:tcW w:w="1697" w:type="pct"/>
            <w:tcMar>
              <w:top w:w="113" w:type="dxa"/>
              <w:left w:w="85" w:type="dxa"/>
              <w:bottom w:w="113" w:type="dxa"/>
              <w:right w:w="85" w:type="dxa"/>
            </w:tcMar>
          </w:tcPr>
          <w:p w14:paraId="722B2CE2" w14:textId="77777777" w:rsidR="00FE0C76" w:rsidRPr="00F219E9" w:rsidRDefault="00FE0C76" w:rsidP="00FE0C76">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18E3C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FE0C76" w:rsidRPr="00FD3482" w14:paraId="2949445B" w14:textId="77777777">
        <w:trPr>
          <w:cantSplit/>
        </w:trPr>
        <w:tc>
          <w:tcPr>
            <w:tcW w:w="1697" w:type="pct"/>
            <w:tcMar>
              <w:top w:w="113" w:type="dxa"/>
              <w:left w:w="85" w:type="dxa"/>
              <w:bottom w:w="113" w:type="dxa"/>
              <w:right w:w="85" w:type="dxa"/>
            </w:tcMar>
          </w:tcPr>
          <w:p w14:paraId="3F7F3A3E" w14:textId="77777777" w:rsidR="00FE0C76" w:rsidRPr="00F219E9" w:rsidRDefault="00FE0C76" w:rsidP="00FE0C76">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34B67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is defined in Annex X-2;</w:t>
            </w:r>
          </w:p>
        </w:tc>
      </w:tr>
      <w:tr w:rsidR="00FE0C76" w:rsidRPr="00FD3482" w14:paraId="32C42BB5" w14:textId="77777777">
        <w:trPr>
          <w:cantSplit/>
        </w:trPr>
        <w:tc>
          <w:tcPr>
            <w:tcW w:w="1697" w:type="pct"/>
            <w:tcMar>
              <w:top w:w="113" w:type="dxa"/>
              <w:left w:w="85" w:type="dxa"/>
              <w:bottom w:w="113" w:type="dxa"/>
              <w:right w:w="85" w:type="dxa"/>
            </w:tcMar>
          </w:tcPr>
          <w:p w14:paraId="7AD02F52" w14:textId="77777777" w:rsidR="00FE0C76" w:rsidRPr="00F219E9" w:rsidRDefault="00FE0C76" w:rsidP="00FE0C76">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380FD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FE0C76" w:rsidRPr="00FD3482" w14:paraId="15383DCC" w14:textId="77777777">
        <w:trPr>
          <w:cantSplit/>
        </w:trPr>
        <w:tc>
          <w:tcPr>
            <w:tcW w:w="1697" w:type="pct"/>
            <w:tcMar>
              <w:top w:w="113" w:type="dxa"/>
              <w:left w:w="85" w:type="dxa"/>
              <w:bottom w:w="113" w:type="dxa"/>
              <w:right w:w="85" w:type="dxa"/>
            </w:tcMar>
          </w:tcPr>
          <w:p w14:paraId="2ACD839D" w14:textId="77777777" w:rsidR="00FE0C76" w:rsidRPr="00F219E9" w:rsidRDefault="00FE0C76" w:rsidP="00FE0C76">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4DC2D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FE0C76" w:rsidRPr="00FD3482" w14:paraId="59BF7768" w14:textId="77777777">
        <w:trPr>
          <w:cantSplit/>
        </w:trPr>
        <w:tc>
          <w:tcPr>
            <w:tcW w:w="1697" w:type="pct"/>
            <w:tcMar>
              <w:top w:w="113" w:type="dxa"/>
              <w:left w:w="85" w:type="dxa"/>
              <w:bottom w:w="113" w:type="dxa"/>
              <w:right w:w="85" w:type="dxa"/>
            </w:tcMar>
          </w:tcPr>
          <w:p w14:paraId="29A77B79" w14:textId="77777777" w:rsidR="00FE0C76" w:rsidRPr="00F219E9" w:rsidRDefault="00FE0C76" w:rsidP="00FE0C76">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2843D8" w14:textId="77777777" w:rsidR="00FE0C76" w:rsidRPr="00F219E9" w:rsidRDefault="00FE0C76" w:rsidP="00FE0C76">
            <w:pPr>
              <w:tabs>
                <w:tab w:val="clear" w:pos="720"/>
                <w:tab w:val="clear" w:pos="1440"/>
                <w:tab w:val="clear" w:pos="2340"/>
                <w:tab w:val="clear" w:pos="3060"/>
              </w:tabs>
              <w:spacing w:after="0"/>
              <w:rPr>
                <w:szCs w:val="22"/>
              </w:rPr>
            </w:pPr>
            <w:r w:rsidRPr="00F219E9">
              <w:t>means the report described in paragraph 4.2.10 of Section V;</w:t>
            </w:r>
          </w:p>
        </w:tc>
      </w:tr>
      <w:tr w:rsidR="00FE0C76" w:rsidRPr="00FD3482" w14:paraId="2F54B87C" w14:textId="77777777">
        <w:trPr>
          <w:cantSplit/>
        </w:trPr>
        <w:tc>
          <w:tcPr>
            <w:tcW w:w="1697" w:type="pct"/>
            <w:tcMar>
              <w:top w:w="113" w:type="dxa"/>
              <w:left w:w="85" w:type="dxa"/>
              <w:bottom w:w="113" w:type="dxa"/>
              <w:right w:w="85" w:type="dxa"/>
            </w:tcMar>
          </w:tcPr>
          <w:p w14:paraId="2154A4A1" w14:textId="77777777" w:rsidR="00FE0C76" w:rsidRPr="00F219E9" w:rsidRDefault="00FE0C76" w:rsidP="00FE0C76">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E5CF7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FE0C76" w:rsidRPr="00FD3482" w14:paraId="0823339B" w14:textId="77777777">
        <w:trPr>
          <w:cantSplit/>
        </w:trPr>
        <w:tc>
          <w:tcPr>
            <w:tcW w:w="1697" w:type="pct"/>
            <w:tcMar>
              <w:top w:w="113" w:type="dxa"/>
              <w:left w:w="85" w:type="dxa"/>
              <w:bottom w:w="113" w:type="dxa"/>
              <w:right w:w="85" w:type="dxa"/>
            </w:tcMar>
          </w:tcPr>
          <w:p w14:paraId="603645FC" w14:textId="77777777" w:rsidR="00FE0C76" w:rsidRPr="00F219E9" w:rsidRDefault="00FE0C76" w:rsidP="00FE0C76">
            <w:pPr>
              <w:pStyle w:val="StyleLeft"/>
              <w:spacing w:after="0"/>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7D56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 in accordance with the Master Registration Agreement;</w:t>
            </w:r>
          </w:p>
        </w:tc>
      </w:tr>
      <w:tr w:rsidR="00FE0C76" w:rsidRPr="00FD3482" w14:paraId="4607EFF3" w14:textId="77777777">
        <w:trPr>
          <w:cantSplit/>
        </w:trPr>
        <w:tc>
          <w:tcPr>
            <w:tcW w:w="1697" w:type="pct"/>
            <w:tcMar>
              <w:top w:w="113" w:type="dxa"/>
              <w:left w:w="85" w:type="dxa"/>
              <w:bottom w:w="113" w:type="dxa"/>
              <w:right w:w="85" w:type="dxa"/>
            </w:tcMar>
          </w:tcPr>
          <w:p w14:paraId="497F6A98" w14:textId="77777777" w:rsidR="00FE0C76" w:rsidRPr="00F219E9" w:rsidRDefault="00FE0C76" w:rsidP="00FE0C76">
            <w:pPr>
              <w:pStyle w:val="StyleLeft"/>
              <w:spacing w:after="0"/>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AE629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FE0C76" w:rsidRPr="00FD3482" w14:paraId="6B9AEB6D" w14:textId="77777777">
        <w:trPr>
          <w:cantSplit/>
        </w:trPr>
        <w:tc>
          <w:tcPr>
            <w:tcW w:w="1697" w:type="pct"/>
            <w:tcMar>
              <w:top w:w="113" w:type="dxa"/>
              <w:left w:w="85" w:type="dxa"/>
              <w:bottom w:w="113" w:type="dxa"/>
              <w:right w:w="85" w:type="dxa"/>
            </w:tcMar>
          </w:tcPr>
          <w:p w14:paraId="398D1B9D" w14:textId="77777777" w:rsidR="00FE0C76" w:rsidRPr="00F219E9" w:rsidRDefault="00FE0C76" w:rsidP="00FE0C76">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8FAAD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E0C76" w:rsidRPr="00FD3482" w14:paraId="17F2B3C6" w14:textId="77777777">
        <w:trPr>
          <w:cantSplit/>
        </w:trPr>
        <w:tc>
          <w:tcPr>
            <w:tcW w:w="1697" w:type="pct"/>
            <w:tcMar>
              <w:top w:w="113" w:type="dxa"/>
              <w:left w:w="85" w:type="dxa"/>
              <w:bottom w:w="113" w:type="dxa"/>
              <w:right w:w="85" w:type="dxa"/>
            </w:tcMar>
          </w:tcPr>
          <w:p w14:paraId="31469A34" w14:textId="77777777" w:rsidR="00FE0C76" w:rsidRPr="00F219E9" w:rsidRDefault="00FE0C76" w:rsidP="00FE0C76">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2203A6" w14:textId="77777777" w:rsidR="00FE0C76" w:rsidRPr="00F219E9" w:rsidRDefault="00FE0C76" w:rsidP="00FE0C76">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FE0C76" w:rsidRPr="00FD3482" w14:paraId="688D2842" w14:textId="77777777">
        <w:trPr>
          <w:cantSplit/>
        </w:trPr>
        <w:tc>
          <w:tcPr>
            <w:tcW w:w="1697" w:type="pct"/>
            <w:tcMar>
              <w:top w:w="113" w:type="dxa"/>
              <w:left w:w="85" w:type="dxa"/>
              <w:bottom w:w="113" w:type="dxa"/>
              <w:right w:w="85" w:type="dxa"/>
            </w:tcMar>
          </w:tcPr>
          <w:p w14:paraId="54E77CCF" w14:textId="77777777" w:rsidR="00FE0C76" w:rsidRPr="00F219E9" w:rsidRDefault="00FE0C76" w:rsidP="00FE0C76">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F469D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FE0C76" w:rsidRPr="00FD3482" w14:paraId="40D4A3F2" w14:textId="77777777">
        <w:trPr>
          <w:cantSplit/>
        </w:trPr>
        <w:tc>
          <w:tcPr>
            <w:tcW w:w="1697" w:type="pct"/>
            <w:tcMar>
              <w:top w:w="113" w:type="dxa"/>
              <w:left w:w="85" w:type="dxa"/>
              <w:bottom w:w="113" w:type="dxa"/>
              <w:right w:w="85" w:type="dxa"/>
            </w:tcMar>
          </w:tcPr>
          <w:p w14:paraId="0A4E4CF0" w14:textId="77777777" w:rsidR="00FE0C76" w:rsidRPr="00F219E9" w:rsidRDefault="00FE0C76" w:rsidP="00FE0C76">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E4F69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FE0C76" w:rsidRPr="00FD3482" w14:paraId="16389240" w14:textId="77777777">
        <w:trPr>
          <w:cantSplit/>
        </w:trPr>
        <w:tc>
          <w:tcPr>
            <w:tcW w:w="1697" w:type="pct"/>
            <w:tcMar>
              <w:top w:w="113" w:type="dxa"/>
              <w:left w:w="85" w:type="dxa"/>
              <w:bottom w:w="113" w:type="dxa"/>
              <w:right w:w="85" w:type="dxa"/>
            </w:tcMar>
          </w:tcPr>
          <w:p w14:paraId="38A25162" w14:textId="77777777" w:rsidR="00FE0C76" w:rsidRPr="00F219E9" w:rsidRDefault="00FE0C76" w:rsidP="00FE0C76">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79F85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FE0C76" w:rsidRPr="00FD3482" w14:paraId="2F274AB3" w14:textId="77777777">
        <w:trPr>
          <w:cantSplit/>
        </w:trPr>
        <w:tc>
          <w:tcPr>
            <w:tcW w:w="1697" w:type="pct"/>
            <w:tcMar>
              <w:top w:w="113" w:type="dxa"/>
              <w:left w:w="85" w:type="dxa"/>
              <w:bottom w:w="113" w:type="dxa"/>
              <w:right w:w="85" w:type="dxa"/>
            </w:tcMar>
          </w:tcPr>
          <w:p w14:paraId="134F4BAA" w14:textId="77777777" w:rsidR="00FE0C76" w:rsidRPr="00F219E9" w:rsidRDefault="00FE0C76" w:rsidP="00FE0C76">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29582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FE0C76" w:rsidRPr="00FD3482" w14:paraId="172ECAF9" w14:textId="77777777">
        <w:trPr>
          <w:cantSplit/>
        </w:trPr>
        <w:tc>
          <w:tcPr>
            <w:tcW w:w="1697" w:type="pct"/>
            <w:tcMar>
              <w:top w:w="113" w:type="dxa"/>
              <w:left w:w="85" w:type="dxa"/>
              <w:bottom w:w="113" w:type="dxa"/>
              <w:right w:w="85" w:type="dxa"/>
            </w:tcMar>
          </w:tcPr>
          <w:p w14:paraId="116984E7" w14:textId="77777777" w:rsidR="00FE0C76" w:rsidRPr="00F219E9" w:rsidRDefault="00FE0C76" w:rsidP="00FE0C76">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3C9BB9" w14:textId="77777777" w:rsidR="00FE0C76" w:rsidRPr="00F219E9" w:rsidRDefault="00FE0C76" w:rsidP="00FE0C76">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FE0C76" w:rsidRPr="00FD3482" w14:paraId="588D70B7" w14:textId="77777777">
        <w:trPr>
          <w:cantSplit/>
        </w:trPr>
        <w:tc>
          <w:tcPr>
            <w:tcW w:w="1697" w:type="pct"/>
            <w:tcMar>
              <w:top w:w="113" w:type="dxa"/>
              <w:left w:w="85" w:type="dxa"/>
              <w:bottom w:w="113" w:type="dxa"/>
              <w:right w:w="85" w:type="dxa"/>
            </w:tcMar>
          </w:tcPr>
          <w:p w14:paraId="792D5FDC" w14:textId="77777777" w:rsidR="00FE0C76" w:rsidRPr="00F219E9" w:rsidRDefault="00FE0C76" w:rsidP="00FE0C76">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4877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FE0C76" w:rsidRPr="00FD3482" w14:paraId="140ED739" w14:textId="77777777">
        <w:trPr>
          <w:cantSplit/>
        </w:trPr>
        <w:tc>
          <w:tcPr>
            <w:tcW w:w="1697" w:type="pct"/>
            <w:tcMar>
              <w:top w:w="113" w:type="dxa"/>
              <w:left w:w="85" w:type="dxa"/>
              <w:bottom w:w="113" w:type="dxa"/>
              <w:right w:w="85" w:type="dxa"/>
            </w:tcMar>
          </w:tcPr>
          <w:p w14:paraId="4529F4D2" w14:textId="77777777" w:rsidR="00FE0C76" w:rsidRPr="00F219E9" w:rsidRDefault="00FE0C76" w:rsidP="00FE0C76">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4F377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FE0C76" w:rsidRPr="00FD3482" w14:paraId="6DCC0509" w14:textId="77777777">
        <w:trPr>
          <w:cantSplit/>
        </w:trPr>
        <w:tc>
          <w:tcPr>
            <w:tcW w:w="1697" w:type="pct"/>
            <w:tcMar>
              <w:top w:w="113" w:type="dxa"/>
              <w:left w:w="85" w:type="dxa"/>
              <w:bottom w:w="113" w:type="dxa"/>
              <w:right w:w="85" w:type="dxa"/>
            </w:tcMar>
          </w:tcPr>
          <w:p w14:paraId="18637223" w14:textId="77777777" w:rsidR="00FE0C76" w:rsidRPr="00F219E9" w:rsidRDefault="00FE0C76" w:rsidP="00FE0C76">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56035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FE0C76" w:rsidRPr="00FD3482" w14:paraId="447FEEA8" w14:textId="77777777">
        <w:trPr>
          <w:cantSplit/>
        </w:trPr>
        <w:tc>
          <w:tcPr>
            <w:tcW w:w="1697" w:type="pct"/>
            <w:tcMar>
              <w:top w:w="113" w:type="dxa"/>
              <w:left w:w="85" w:type="dxa"/>
              <w:bottom w:w="113" w:type="dxa"/>
              <w:right w:w="85" w:type="dxa"/>
            </w:tcMar>
          </w:tcPr>
          <w:p w14:paraId="46EA2CF2" w14:textId="77777777" w:rsidR="00FE0C76" w:rsidRPr="00F219E9" w:rsidRDefault="00FE0C76" w:rsidP="00FE0C76">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65E145" w14:textId="77777777" w:rsidR="00FE0C76" w:rsidRPr="00F219E9" w:rsidRDefault="00FE0C76" w:rsidP="00FE0C76">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FE0C76" w:rsidRPr="00FD3482" w14:paraId="38C92AAA" w14:textId="77777777">
        <w:trPr>
          <w:cantSplit/>
        </w:trPr>
        <w:tc>
          <w:tcPr>
            <w:tcW w:w="1697" w:type="pct"/>
            <w:tcMar>
              <w:top w:w="113" w:type="dxa"/>
              <w:left w:w="85" w:type="dxa"/>
              <w:bottom w:w="113" w:type="dxa"/>
              <w:right w:w="85" w:type="dxa"/>
            </w:tcMar>
          </w:tcPr>
          <w:p w14:paraId="7AF36DA8" w14:textId="77777777" w:rsidR="00FE0C76" w:rsidRPr="00F219E9" w:rsidRDefault="00FE0C76" w:rsidP="00FE0C76">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BD433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E0C76" w:rsidRPr="00FD3482" w14:paraId="7CEA6036" w14:textId="77777777">
        <w:trPr>
          <w:cantSplit/>
        </w:trPr>
        <w:tc>
          <w:tcPr>
            <w:tcW w:w="1697" w:type="pct"/>
            <w:tcMar>
              <w:top w:w="113" w:type="dxa"/>
              <w:left w:w="85" w:type="dxa"/>
              <w:bottom w:w="113" w:type="dxa"/>
              <w:right w:w="85" w:type="dxa"/>
            </w:tcMar>
          </w:tcPr>
          <w:p w14:paraId="18769BBE" w14:textId="77777777" w:rsidR="00FE0C76" w:rsidRPr="00F219E9" w:rsidRDefault="00FE0C76" w:rsidP="00FE0C76">
            <w:pPr>
              <w:pStyle w:val="StyleLeft"/>
              <w:spacing w:after="0"/>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16E20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FE0C76" w:rsidRPr="00FD3482" w14:paraId="3AA0778B" w14:textId="77777777">
        <w:trPr>
          <w:cantSplit/>
        </w:trPr>
        <w:tc>
          <w:tcPr>
            <w:tcW w:w="1697" w:type="pct"/>
            <w:tcMar>
              <w:top w:w="113" w:type="dxa"/>
              <w:left w:w="85" w:type="dxa"/>
              <w:bottom w:w="113" w:type="dxa"/>
              <w:right w:w="85" w:type="dxa"/>
            </w:tcMar>
          </w:tcPr>
          <w:p w14:paraId="4679FBDE" w14:textId="77777777" w:rsidR="00FE0C76" w:rsidRPr="00F219E9" w:rsidRDefault="00FE0C76" w:rsidP="00FE0C76">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1960B8" w14:textId="77777777" w:rsidR="00FE0C76" w:rsidRPr="00F219E9" w:rsidRDefault="00FE0C76" w:rsidP="00FE0C76">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FE0C76" w:rsidRPr="00FD3482" w14:paraId="241AD9D7" w14:textId="77777777">
        <w:trPr>
          <w:cantSplit/>
        </w:trPr>
        <w:tc>
          <w:tcPr>
            <w:tcW w:w="1697" w:type="pct"/>
            <w:tcMar>
              <w:top w:w="113" w:type="dxa"/>
              <w:left w:w="85" w:type="dxa"/>
              <w:bottom w:w="113" w:type="dxa"/>
              <w:right w:w="85" w:type="dxa"/>
            </w:tcMar>
          </w:tcPr>
          <w:p w14:paraId="3916DD59" w14:textId="77777777" w:rsidR="00FE0C76" w:rsidRPr="00F219E9" w:rsidRDefault="00FE0C76" w:rsidP="00FE0C76">
            <w:pPr>
              <w:pStyle w:val="StyleLeft"/>
              <w:spacing w:after="0"/>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E10E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FE0C76" w:rsidRPr="00FD3482" w14:paraId="2206C7C4" w14:textId="77777777">
        <w:trPr>
          <w:cantSplit/>
        </w:trPr>
        <w:tc>
          <w:tcPr>
            <w:tcW w:w="1697" w:type="pct"/>
            <w:tcMar>
              <w:top w:w="113" w:type="dxa"/>
              <w:left w:w="85" w:type="dxa"/>
              <w:bottom w:w="113" w:type="dxa"/>
              <w:right w:w="85" w:type="dxa"/>
            </w:tcMar>
          </w:tcPr>
          <w:p w14:paraId="3523CCDF" w14:textId="77777777" w:rsidR="00FE0C76" w:rsidRPr="00F219E9" w:rsidRDefault="00FE0C76" w:rsidP="00FE0C76">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5B98E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FE0C76" w:rsidRPr="00FD3482" w14:paraId="7BDD7BD5" w14:textId="77777777">
        <w:trPr>
          <w:cantSplit/>
        </w:trPr>
        <w:tc>
          <w:tcPr>
            <w:tcW w:w="1697" w:type="pct"/>
            <w:tcMar>
              <w:top w:w="113" w:type="dxa"/>
              <w:left w:w="85" w:type="dxa"/>
              <w:bottom w:w="113" w:type="dxa"/>
              <w:right w:w="85" w:type="dxa"/>
            </w:tcMar>
          </w:tcPr>
          <w:p w14:paraId="792A73DB" w14:textId="58B8A71A" w:rsidR="00FE0C76" w:rsidRPr="00F219E9" w:rsidRDefault="00FE0C76" w:rsidP="00FE0C76">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7E0048" w14:textId="3EEF6BA2"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FE0C76" w:rsidRPr="00FD3482" w14:paraId="2DD5A0B9" w14:textId="77777777">
        <w:trPr>
          <w:cantSplit/>
        </w:trPr>
        <w:tc>
          <w:tcPr>
            <w:tcW w:w="1697" w:type="pct"/>
            <w:tcMar>
              <w:top w:w="113" w:type="dxa"/>
              <w:left w:w="85" w:type="dxa"/>
              <w:bottom w:w="113" w:type="dxa"/>
              <w:right w:w="85" w:type="dxa"/>
            </w:tcMar>
          </w:tcPr>
          <w:p w14:paraId="7AE484A0" w14:textId="77777777" w:rsidR="00FE0C76" w:rsidRPr="00F219E9" w:rsidRDefault="00FE0C76" w:rsidP="00FE0C76">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0B7AB7" w14:textId="77777777" w:rsidR="00FE0C76" w:rsidRPr="00F219E9" w:rsidRDefault="00FE0C76" w:rsidP="00FE0C76">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FE0C76" w:rsidRPr="00F219E9" w:rsidRDefault="00FE0C76" w:rsidP="00FE0C76">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FE0C76" w:rsidRPr="00FD3482" w14:paraId="10ECA0C6" w14:textId="77777777">
        <w:trPr>
          <w:cantSplit/>
        </w:trPr>
        <w:tc>
          <w:tcPr>
            <w:tcW w:w="1697" w:type="pct"/>
            <w:tcMar>
              <w:top w:w="113" w:type="dxa"/>
              <w:left w:w="85" w:type="dxa"/>
              <w:bottom w:w="113" w:type="dxa"/>
              <w:right w:w="85" w:type="dxa"/>
            </w:tcMar>
          </w:tcPr>
          <w:p w14:paraId="7783AF5F" w14:textId="77777777" w:rsidR="00FE0C76" w:rsidRPr="00F219E9" w:rsidRDefault="00FE0C76" w:rsidP="00FE0C76">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E5B8B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FE0C76" w:rsidRPr="00FD3482" w14:paraId="2864BB11" w14:textId="77777777">
        <w:trPr>
          <w:cantSplit/>
        </w:trPr>
        <w:tc>
          <w:tcPr>
            <w:tcW w:w="1697" w:type="pct"/>
            <w:tcMar>
              <w:top w:w="113" w:type="dxa"/>
              <w:left w:w="85" w:type="dxa"/>
              <w:bottom w:w="113" w:type="dxa"/>
              <w:right w:w="85" w:type="dxa"/>
            </w:tcMar>
          </w:tcPr>
          <w:p w14:paraId="60E0804E" w14:textId="77777777" w:rsidR="00FE0C76" w:rsidRPr="00F219E9" w:rsidRDefault="00FE0C76" w:rsidP="00FE0C76">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D543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FE0C76" w:rsidRPr="00FD3482" w14:paraId="7467D403" w14:textId="77777777">
        <w:trPr>
          <w:cantSplit/>
        </w:trPr>
        <w:tc>
          <w:tcPr>
            <w:tcW w:w="1697" w:type="pct"/>
            <w:tcMar>
              <w:top w:w="113" w:type="dxa"/>
              <w:left w:w="85" w:type="dxa"/>
              <w:bottom w:w="113" w:type="dxa"/>
              <w:right w:w="85" w:type="dxa"/>
            </w:tcMar>
          </w:tcPr>
          <w:p w14:paraId="3B694308" w14:textId="77777777" w:rsidR="00FE0C76" w:rsidRPr="00F219E9" w:rsidRDefault="00FE0C76" w:rsidP="00FE0C76">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44FB4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FE0C76" w:rsidRPr="00FD3482" w14:paraId="7064AF14" w14:textId="77777777">
        <w:trPr>
          <w:cantSplit/>
        </w:trPr>
        <w:tc>
          <w:tcPr>
            <w:tcW w:w="1697" w:type="pct"/>
            <w:tcMar>
              <w:top w:w="113" w:type="dxa"/>
              <w:left w:w="85" w:type="dxa"/>
              <w:bottom w:w="113" w:type="dxa"/>
              <w:right w:w="85" w:type="dxa"/>
            </w:tcMar>
          </w:tcPr>
          <w:p w14:paraId="4E3D6A67" w14:textId="77777777" w:rsidR="00FE0C76" w:rsidRPr="00F219E9" w:rsidRDefault="00FE0C76" w:rsidP="00FE0C76">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25071" w14:textId="77777777" w:rsidR="00FE0C76" w:rsidRPr="00F219E9" w:rsidRDefault="00FE0C76" w:rsidP="00FE0C76">
            <w:pPr>
              <w:tabs>
                <w:tab w:val="clear" w:pos="720"/>
                <w:tab w:val="clear" w:pos="1440"/>
                <w:tab w:val="clear" w:pos="2340"/>
                <w:tab w:val="clear" w:pos="3060"/>
              </w:tabs>
              <w:spacing w:after="0"/>
            </w:pPr>
            <w:r w:rsidRPr="00F219E9">
              <w:t>has the meaning given to that term in the Grid Code;</w:t>
            </w:r>
          </w:p>
        </w:tc>
      </w:tr>
      <w:tr w:rsidR="00FE0C76" w:rsidRPr="00FD3482" w14:paraId="71D7AD16" w14:textId="77777777">
        <w:trPr>
          <w:cantSplit/>
        </w:trPr>
        <w:tc>
          <w:tcPr>
            <w:tcW w:w="1697" w:type="pct"/>
            <w:tcMar>
              <w:top w:w="113" w:type="dxa"/>
              <w:left w:w="85" w:type="dxa"/>
              <w:bottom w:w="113" w:type="dxa"/>
              <w:right w:w="85" w:type="dxa"/>
            </w:tcMar>
          </w:tcPr>
          <w:p w14:paraId="619D7CA9" w14:textId="77777777" w:rsidR="00FE0C76" w:rsidRPr="00F219E9" w:rsidRDefault="00FE0C76" w:rsidP="00FE0C76">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2CC6EA" w14:textId="77777777" w:rsidR="00FE0C76" w:rsidRPr="00F219E9" w:rsidRDefault="00FE0C76" w:rsidP="00FE0C76">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FE0C76" w:rsidRPr="00FD3482" w14:paraId="07100B05" w14:textId="77777777">
        <w:trPr>
          <w:cantSplit/>
        </w:trPr>
        <w:tc>
          <w:tcPr>
            <w:tcW w:w="1697" w:type="pct"/>
            <w:tcMar>
              <w:top w:w="113" w:type="dxa"/>
              <w:left w:w="85" w:type="dxa"/>
              <w:bottom w:w="113" w:type="dxa"/>
              <w:right w:w="85" w:type="dxa"/>
            </w:tcMar>
          </w:tcPr>
          <w:p w14:paraId="7A181A07" w14:textId="77777777" w:rsidR="00FE0C76" w:rsidRPr="00F219E9" w:rsidRDefault="00FE0C76" w:rsidP="00FE0C76">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97C93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FE0C76" w:rsidRPr="00FD3482" w14:paraId="7AD5C62D" w14:textId="77777777">
        <w:trPr>
          <w:cantSplit/>
        </w:trPr>
        <w:tc>
          <w:tcPr>
            <w:tcW w:w="1697" w:type="pct"/>
            <w:tcMar>
              <w:top w:w="113" w:type="dxa"/>
              <w:left w:w="85" w:type="dxa"/>
              <w:bottom w:w="113" w:type="dxa"/>
              <w:right w:w="85" w:type="dxa"/>
            </w:tcMar>
          </w:tcPr>
          <w:p w14:paraId="0D837AD6" w14:textId="77777777" w:rsidR="00FE0C76" w:rsidRPr="00F219E9" w:rsidRDefault="00FE0C76" w:rsidP="00FE0C76">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BAD04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FE0C76" w:rsidRPr="00FD3482" w14:paraId="09C1FD8F" w14:textId="77777777">
        <w:trPr>
          <w:cantSplit/>
        </w:trPr>
        <w:tc>
          <w:tcPr>
            <w:tcW w:w="1697" w:type="pct"/>
            <w:tcMar>
              <w:top w:w="113" w:type="dxa"/>
              <w:left w:w="85" w:type="dxa"/>
              <w:bottom w:w="113" w:type="dxa"/>
              <w:right w:w="85" w:type="dxa"/>
            </w:tcMar>
          </w:tcPr>
          <w:p w14:paraId="7620B2FE" w14:textId="77777777" w:rsidR="00FE0C76" w:rsidRPr="00F219E9" w:rsidRDefault="00FE0C76" w:rsidP="00FE0C76">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BD932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FE0C76" w:rsidRPr="00FD3482" w14:paraId="7131319C" w14:textId="77777777">
        <w:trPr>
          <w:cantSplit/>
        </w:trPr>
        <w:tc>
          <w:tcPr>
            <w:tcW w:w="1697" w:type="pct"/>
            <w:tcMar>
              <w:top w:w="113" w:type="dxa"/>
              <w:left w:w="85" w:type="dxa"/>
              <w:bottom w:w="113" w:type="dxa"/>
              <w:right w:w="85" w:type="dxa"/>
            </w:tcMar>
          </w:tcPr>
          <w:p w14:paraId="7228FCA3" w14:textId="77777777" w:rsidR="00FE0C76" w:rsidRPr="00F219E9" w:rsidRDefault="00FE0C76" w:rsidP="00FE0C76">
            <w:pPr>
              <w:pStyle w:val="StyleLeft"/>
              <w:spacing w:after="0"/>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7719B9" w14:textId="77777777" w:rsidR="00FE0C76" w:rsidRPr="00F219E9" w:rsidRDefault="00FE0C76" w:rsidP="00FE0C76">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FE0C76" w:rsidRPr="00F219E9" w:rsidRDefault="00FE0C76" w:rsidP="00FE0C76">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FE0C76" w:rsidRPr="00F219E9" w:rsidRDefault="00FE0C76" w:rsidP="00FE0C76">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FE0C76" w:rsidRPr="00FD3482" w14:paraId="2A8D5DA4" w14:textId="77777777">
        <w:trPr>
          <w:cantSplit/>
        </w:trPr>
        <w:tc>
          <w:tcPr>
            <w:tcW w:w="1697" w:type="pct"/>
            <w:tcMar>
              <w:top w:w="113" w:type="dxa"/>
              <w:left w:w="85" w:type="dxa"/>
              <w:bottom w:w="113" w:type="dxa"/>
              <w:right w:w="85" w:type="dxa"/>
            </w:tcMar>
          </w:tcPr>
          <w:p w14:paraId="07490F15" w14:textId="77777777" w:rsidR="00FE0C76" w:rsidRPr="00F219E9" w:rsidRDefault="00FE0C76" w:rsidP="00FE0C76">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3BF0B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FE0C76" w:rsidRPr="00FD3482" w14:paraId="55EE7162" w14:textId="77777777">
        <w:trPr>
          <w:cantSplit/>
        </w:trPr>
        <w:tc>
          <w:tcPr>
            <w:tcW w:w="1697" w:type="pct"/>
            <w:tcMar>
              <w:top w:w="113" w:type="dxa"/>
              <w:left w:w="85" w:type="dxa"/>
              <w:bottom w:w="113" w:type="dxa"/>
              <w:right w:w="85" w:type="dxa"/>
            </w:tcMar>
          </w:tcPr>
          <w:p w14:paraId="0C4E1DEB" w14:textId="77777777" w:rsidR="00FE0C76" w:rsidRPr="00F219E9" w:rsidRDefault="00FE0C76" w:rsidP="00FE0C76">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4E03A4"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FE0C76" w:rsidRPr="00FD3482" w14:paraId="769FC753" w14:textId="77777777">
        <w:trPr>
          <w:cantSplit/>
        </w:trPr>
        <w:tc>
          <w:tcPr>
            <w:tcW w:w="1697" w:type="pct"/>
            <w:tcMar>
              <w:top w:w="113" w:type="dxa"/>
              <w:left w:w="85" w:type="dxa"/>
              <w:bottom w:w="113" w:type="dxa"/>
              <w:right w:w="85" w:type="dxa"/>
            </w:tcMar>
          </w:tcPr>
          <w:p w14:paraId="3780AF64" w14:textId="77777777" w:rsidR="00FE0C76" w:rsidRPr="00F219E9" w:rsidRDefault="00FE0C76" w:rsidP="00FE0C76">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C2D63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FE0C76" w:rsidRPr="00FD3482" w14:paraId="0ACD5313" w14:textId="77777777">
        <w:trPr>
          <w:cantSplit/>
        </w:trPr>
        <w:tc>
          <w:tcPr>
            <w:tcW w:w="1697" w:type="pct"/>
            <w:tcMar>
              <w:top w:w="113" w:type="dxa"/>
              <w:left w:w="85" w:type="dxa"/>
              <w:bottom w:w="113" w:type="dxa"/>
              <w:right w:w="85" w:type="dxa"/>
            </w:tcMar>
          </w:tcPr>
          <w:p w14:paraId="6AAEBDD3" w14:textId="77777777" w:rsidR="00FE0C76" w:rsidRPr="00F219E9" w:rsidRDefault="00FE0C76" w:rsidP="00FE0C76">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507CB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FE0C76" w:rsidRPr="00FD3482" w14:paraId="739C0255" w14:textId="77777777">
        <w:trPr>
          <w:cantSplit/>
        </w:trPr>
        <w:tc>
          <w:tcPr>
            <w:tcW w:w="1697" w:type="pct"/>
            <w:tcMar>
              <w:top w:w="113" w:type="dxa"/>
              <w:left w:w="85" w:type="dxa"/>
              <w:bottom w:w="113" w:type="dxa"/>
              <w:right w:w="85" w:type="dxa"/>
            </w:tcMar>
          </w:tcPr>
          <w:p w14:paraId="01F8A42C" w14:textId="77777777" w:rsidR="00FE0C76" w:rsidRPr="00F219E9" w:rsidRDefault="00FE0C76" w:rsidP="00FE0C76">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11093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FE0C76" w:rsidRPr="00FD3482" w14:paraId="57EC6425" w14:textId="77777777">
        <w:trPr>
          <w:cantSplit/>
        </w:trPr>
        <w:tc>
          <w:tcPr>
            <w:tcW w:w="1697" w:type="pct"/>
            <w:tcMar>
              <w:top w:w="113" w:type="dxa"/>
              <w:left w:w="85" w:type="dxa"/>
              <w:bottom w:w="113" w:type="dxa"/>
              <w:right w:w="85" w:type="dxa"/>
            </w:tcMar>
          </w:tcPr>
          <w:p w14:paraId="43127848" w14:textId="77777777" w:rsidR="00FE0C76" w:rsidRPr="00F219E9" w:rsidRDefault="00FE0C76" w:rsidP="00FE0C76">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0B7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FE0C76" w:rsidRPr="00FD3482" w14:paraId="20C2FC0E" w14:textId="77777777">
        <w:trPr>
          <w:cantSplit/>
        </w:trPr>
        <w:tc>
          <w:tcPr>
            <w:tcW w:w="1697" w:type="pct"/>
            <w:tcMar>
              <w:top w:w="113" w:type="dxa"/>
              <w:left w:w="85" w:type="dxa"/>
              <w:bottom w:w="113" w:type="dxa"/>
              <w:right w:w="85" w:type="dxa"/>
            </w:tcMar>
          </w:tcPr>
          <w:p w14:paraId="22CABFF3" w14:textId="77777777" w:rsidR="00FE0C76" w:rsidRPr="00F219E9" w:rsidRDefault="00FE0C76" w:rsidP="00FE0C76">
            <w:pPr>
              <w:pStyle w:val="StyleLeft"/>
              <w:spacing w:after="0"/>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FCFEA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BSC Agent for Teleswitch Monitoring in accordance with Section E;</w:t>
            </w:r>
          </w:p>
        </w:tc>
      </w:tr>
      <w:tr w:rsidR="00FE0C76" w:rsidRPr="00FD3482" w14:paraId="08349658" w14:textId="77777777">
        <w:trPr>
          <w:cantSplit/>
        </w:trPr>
        <w:tc>
          <w:tcPr>
            <w:tcW w:w="1697" w:type="pct"/>
            <w:tcMar>
              <w:top w:w="113" w:type="dxa"/>
              <w:left w:w="85" w:type="dxa"/>
              <w:bottom w:w="113" w:type="dxa"/>
              <w:right w:w="85" w:type="dxa"/>
            </w:tcMar>
          </w:tcPr>
          <w:p w14:paraId="734C6A51" w14:textId="77777777" w:rsidR="00FE0C76" w:rsidRPr="00F219E9" w:rsidRDefault="00FE0C76" w:rsidP="00FE0C76">
            <w:pPr>
              <w:pStyle w:val="StyleLeft"/>
              <w:spacing w:after="0"/>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86E1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is defined in Annex X-2;</w:t>
            </w:r>
          </w:p>
        </w:tc>
      </w:tr>
      <w:tr w:rsidR="00FE0C76" w:rsidRPr="00FD3482" w14:paraId="7C713AF9" w14:textId="77777777">
        <w:trPr>
          <w:cantSplit/>
        </w:trPr>
        <w:tc>
          <w:tcPr>
            <w:tcW w:w="1697" w:type="pct"/>
            <w:tcMar>
              <w:top w:w="113" w:type="dxa"/>
              <w:left w:w="85" w:type="dxa"/>
              <w:bottom w:w="113" w:type="dxa"/>
              <w:right w:w="85" w:type="dxa"/>
            </w:tcMar>
          </w:tcPr>
          <w:p w14:paraId="6478589A" w14:textId="77777777" w:rsidR="00FE0C76" w:rsidRPr="00F219E9" w:rsidRDefault="00FE0C76" w:rsidP="00FE0C76">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36A49" w14:textId="77777777" w:rsidR="00FE0C76" w:rsidRPr="00F219E9" w:rsidRDefault="00FE0C76" w:rsidP="00FE0C76">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FE0C76" w:rsidRPr="00FD3482" w14:paraId="02D64FFC" w14:textId="77777777">
        <w:trPr>
          <w:cantSplit/>
        </w:trPr>
        <w:tc>
          <w:tcPr>
            <w:tcW w:w="1697" w:type="pct"/>
            <w:tcMar>
              <w:top w:w="113" w:type="dxa"/>
              <w:left w:w="85" w:type="dxa"/>
              <w:bottom w:w="113" w:type="dxa"/>
              <w:right w:w="85" w:type="dxa"/>
            </w:tcMar>
          </w:tcPr>
          <w:p w14:paraId="1EF0551A" w14:textId="77777777" w:rsidR="00FE0C76" w:rsidRPr="00F219E9" w:rsidRDefault="00FE0C76" w:rsidP="00FE0C76">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AA1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FE0C76" w:rsidRPr="00FD3482" w14:paraId="5F2121CB" w14:textId="77777777">
        <w:trPr>
          <w:cantSplit/>
        </w:trPr>
        <w:tc>
          <w:tcPr>
            <w:tcW w:w="1697" w:type="pct"/>
            <w:tcMar>
              <w:top w:w="113" w:type="dxa"/>
              <w:left w:w="85" w:type="dxa"/>
              <w:bottom w:w="113" w:type="dxa"/>
              <w:right w:w="85" w:type="dxa"/>
            </w:tcMar>
          </w:tcPr>
          <w:p w14:paraId="72C73449" w14:textId="77777777" w:rsidR="00FE0C76" w:rsidRPr="00F219E9" w:rsidRDefault="00FE0C76" w:rsidP="00FE0C76">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3BB9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FE0C76" w:rsidRPr="00FD3482" w14:paraId="314440A4" w14:textId="77777777">
        <w:trPr>
          <w:cantSplit/>
        </w:trPr>
        <w:tc>
          <w:tcPr>
            <w:tcW w:w="1697" w:type="pct"/>
            <w:tcMar>
              <w:top w:w="113" w:type="dxa"/>
              <w:left w:w="85" w:type="dxa"/>
              <w:bottom w:w="113" w:type="dxa"/>
              <w:right w:w="85" w:type="dxa"/>
            </w:tcMar>
          </w:tcPr>
          <w:p w14:paraId="151A4596" w14:textId="77777777" w:rsidR="00FE0C76" w:rsidRPr="00F219E9" w:rsidRDefault="00FE0C76" w:rsidP="00FE0C76">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861E4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FE0C76" w:rsidRPr="00FD3482" w14:paraId="3B16F2A3" w14:textId="77777777">
        <w:trPr>
          <w:cantSplit/>
        </w:trPr>
        <w:tc>
          <w:tcPr>
            <w:tcW w:w="1697" w:type="pct"/>
            <w:tcMar>
              <w:top w:w="113" w:type="dxa"/>
              <w:left w:w="85" w:type="dxa"/>
              <w:bottom w:w="113" w:type="dxa"/>
              <w:right w:w="85" w:type="dxa"/>
            </w:tcMar>
          </w:tcPr>
          <w:p w14:paraId="2270ABEC" w14:textId="77777777" w:rsidR="00FE0C76" w:rsidRPr="00F219E9" w:rsidRDefault="00FE0C76" w:rsidP="00FE0C76">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A96F12"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Exemptable Generating Plant for whose Exports a Party, not being the person (acting in that capacity) who generates electricity at such Generating Plant, has for the time being elected to be responsible in accordance with Section K1.2.2(a)(ii)(2);</w:t>
            </w:r>
          </w:p>
        </w:tc>
      </w:tr>
      <w:tr w:rsidR="00FE0C76" w:rsidRPr="00FD3482" w14:paraId="6DFEA976" w14:textId="77777777">
        <w:trPr>
          <w:cantSplit/>
        </w:trPr>
        <w:tc>
          <w:tcPr>
            <w:tcW w:w="1697" w:type="pct"/>
            <w:tcMar>
              <w:top w:w="113" w:type="dxa"/>
              <w:left w:w="85" w:type="dxa"/>
              <w:bottom w:w="113" w:type="dxa"/>
              <w:right w:w="85" w:type="dxa"/>
            </w:tcMar>
          </w:tcPr>
          <w:p w14:paraId="7A671CAC" w14:textId="77777777" w:rsidR="00FE0C76" w:rsidRPr="00F219E9" w:rsidRDefault="00FE0C76" w:rsidP="00FE0C76">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2E4C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FE0C76" w:rsidRPr="00FD3482" w14:paraId="3FF5BA2D" w14:textId="77777777">
        <w:trPr>
          <w:cantSplit/>
        </w:trPr>
        <w:tc>
          <w:tcPr>
            <w:tcW w:w="1697" w:type="pct"/>
            <w:tcMar>
              <w:top w:w="113" w:type="dxa"/>
              <w:left w:w="85" w:type="dxa"/>
              <w:bottom w:w="113" w:type="dxa"/>
              <w:right w:w="85" w:type="dxa"/>
            </w:tcMar>
          </w:tcPr>
          <w:p w14:paraId="5DB7FC8A" w14:textId="77777777" w:rsidR="00FE0C76" w:rsidRPr="00F219E9" w:rsidRDefault="00FE0C76" w:rsidP="00FE0C76">
            <w:pPr>
              <w:pStyle w:val="StyleLeft"/>
              <w:spacing w:after="0"/>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40973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any interested third party or any body representative of interested third parties in each case designated by the Panel as being permitted to make a proposal to modify the Code pursuant to Section F2.1.1(c);</w:t>
            </w:r>
          </w:p>
        </w:tc>
      </w:tr>
      <w:tr w:rsidR="00FE0C76" w:rsidRPr="00FD3482" w14:paraId="2D16072F" w14:textId="77777777">
        <w:trPr>
          <w:cantSplit/>
        </w:trPr>
        <w:tc>
          <w:tcPr>
            <w:tcW w:w="1697" w:type="pct"/>
            <w:tcMar>
              <w:top w:w="113" w:type="dxa"/>
              <w:left w:w="85" w:type="dxa"/>
              <w:bottom w:w="113" w:type="dxa"/>
              <w:right w:w="85" w:type="dxa"/>
            </w:tcMar>
          </w:tcPr>
          <w:p w14:paraId="50F415BB" w14:textId="77777777" w:rsidR="00FE0C76" w:rsidRPr="00F219E9" w:rsidRDefault="00FE0C76" w:rsidP="00FE0C76">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8306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FE0C76" w:rsidRPr="00FD3482" w14:paraId="16915B8B" w14:textId="77777777">
        <w:trPr>
          <w:cantSplit/>
        </w:trPr>
        <w:tc>
          <w:tcPr>
            <w:tcW w:w="1697" w:type="pct"/>
            <w:tcMar>
              <w:top w:w="113" w:type="dxa"/>
              <w:left w:w="85" w:type="dxa"/>
              <w:bottom w:w="113" w:type="dxa"/>
              <w:right w:w="85" w:type="dxa"/>
            </w:tcMar>
          </w:tcPr>
          <w:p w14:paraId="411E643A" w14:textId="77777777" w:rsidR="00FE0C76" w:rsidRPr="00F219E9" w:rsidRDefault="00FE0C76" w:rsidP="00FE0C76">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A6A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E0C76" w:rsidRPr="00FD3482" w14:paraId="476B3199" w14:textId="77777777">
        <w:trPr>
          <w:cantSplit/>
        </w:trPr>
        <w:tc>
          <w:tcPr>
            <w:tcW w:w="1697" w:type="pct"/>
            <w:tcMar>
              <w:top w:w="113" w:type="dxa"/>
              <w:left w:w="85" w:type="dxa"/>
              <w:bottom w:w="113" w:type="dxa"/>
              <w:right w:w="85" w:type="dxa"/>
            </w:tcMar>
          </w:tcPr>
          <w:p w14:paraId="6171952C" w14:textId="77777777" w:rsidR="00FE0C76" w:rsidRPr="00F219E9" w:rsidRDefault="00FE0C76" w:rsidP="00FE0C76">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A6FE0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E0C76" w:rsidRPr="00FD3482" w14:paraId="39E5F06B" w14:textId="77777777">
        <w:trPr>
          <w:cantSplit/>
        </w:trPr>
        <w:tc>
          <w:tcPr>
            <w:tcW w:w="1697" w:type="pct"/>
            <w:tcMar>
              <w:top w:w="113" w:type="dxa"/>
              <w:left w:w="85" w:type="dxa"/>
              <w:bottom w:w="113" w:type="dxa"/>
              <w:right w:w="85" w:type="dxa"/>
            </w:tcMar>
          </w:tcPr>
          <w:p w14:paraId="765A8E20" w14:textId="77777777" w:rsidR="00FE0C76" w:rsidRPr="00F219E9" w:rsidRDefault="00FE0C76" w:rsidP="00FE0C76">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00130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FE0C76" w:rsidRPr="00FD3482" w14:paraId="74D37689" w14:textId="77777777">
        <w:trPr>
          <w:cantSplit/>
        </w:trPr>
        <w:tc>
          <w:tcPr>
            <w:tcW w:w="1697" w:type="pct"/>
            <w:tcMar>
              <w:top w:w="113" w:type="dxa"/>
              <w:left w:w="85" w:type="dxa"/>
              <w:bottom w:w="113" w:type="dxa"/>
              <w:right w:w="85" w:type="dxa"/>
            </w:tcMar>
          </w:tcPr>
          <w:p w14:paraId="454517A8" w14:textId="77777777" w:rsidR="00FE0C76" w:rsidRPr="00F219E9" w:rsidRDefault="00FE0C76" w:rsidP="00FE0C76">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D1E88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FE0C76" w:rsidRPr="00FD3482" w14:paraId="22B4BF06" w14:textId="77777777">
        <w:trPr>
          <w:cantSplit/>
        </w:trPr>
        <w:tc>
          <w:tcPr>
            <w:tcW w:w="1697" w:type="pct"/>
            <w:tcMar>
              <w:top w:w="113" w:type="dxa"/>
              <w:left w:w="85" w:type="dxa"/>
              <w:bottom w:w="113" w:type="dxa"/>
              <w:right w:w="85" w:type="dxa"/>
            </w:tcMar>
          </w:tcPr>
          <w:p w14:paraId="6F7755A3" w14:textId="77777777" w:rsidR="00FE0C76" w:rsidRPr="00F219E9" w:rsidRDefault="00FE0C76" w:rsidP="00FE0C76">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0262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Section T); and where the context requires includes Reconciliation Charges in accordance with Section N;</w:t>
            </w:r>
          </w:p>
        </w:tc>
      </w:tr>
      <w:tr w:rsidR="00FE0C76" w:rsidRPr="00FD3482" w14:paraId="0CD523A9" w14:textId="77777777">
        <w:trPr>
          <w:cantSplit/>
        </w:trPr>
        <w:tc>
          <w:tcPr>
            <w:tcW w:w="1697" w:type="pct"/>
            <w:tcMar>
              <w:top w:w="113" w:type="dxa"/>
              <w:left w:w="85" w:type="dxa"/>
              <w:bottom w:w="113" w:type="dxa"/>
              <w:right w:w="85" w:type="dxa"/>
            </w:tcMar>
          </w:tcPr>
          <w:p w14:paraId="0B1111A4" w14:textId="77777777" w:rsidR="00FE0C76" w:rsidRPr="00F219E9" w:rsidRDefault="00FE0C76" w:rsidP="00FE0C76">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0EC62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FE0C76" w:rsidRPr="00FD3482" w14:paraId="5571E1A8" w14:textId="77777777">
        <w:trPr>
          <w:cantSplit/>
        </w:trPr>
        <w:tc>
          <w:tcPr>
            <w:tcW w:w="1697" w:type="pct"/>
            <w:tcMar>
              <w:top w:w="113" w:type="dxa"/>
              <w:left w:w="85" w:type="dxa"/>
              <w:bottom w:w="113" w:type="dxa"/>
              <w:right w:w="85" w:type="dxa"/>
            </w:tcMar>
          </w:tcPr>
          <w:p w14:paraId="67C5BB2C" w14:textId="77777777" w:rsidR="00FE0C76" w:rsidRPr="00F219E9" w:rsidRDefault="00FE0C76" w:rsidP="00FE0C76">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BE5FE6"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FE0C76" w:rsidRPr="00FD3482" w14:paraId="7B0C4077" w14:textId="77777777">
        <w:trPr>
          <w:cantSplit/>
        </w:trPr>
        <w:tc>
          <w:tcPr>
            <w:tcW w:w="1697" w:type="pct"/>
            <w:tcMar>
              <w:top w:w="113" w:type="dxa"/>
              <w:left w:w="85" w:type="dxa"/>
              <w:bottom w:w="113" w:type="dxa"/>
              <w:right w:w="85" w:type="dxa"/>
            </w:tcMar>
          </w:tcPr>
          <w:p w14:paraId="0CEAC17A" w14:textId="77777777" w:rsidR="00FE0C76" w:rsidRPr="00F219E9" w:rsidRDefault="00FE0C76" w:rsidP="00FE0C76">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57BD7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FE0C76" w:rsidRPr="00FD3482" w14:paraId="5E9F6E97" w14:textId="77777777">
        <w:trPr>
          <w:cantSplit/>
        </w:trPr>
        <w:tc>
          <w:tcPr>
            <w:tcW w:w="1697" w:type="pct"/>
            <w:tcMar>
              <w:top w:w="113" w:type="dxa"/>
              <w:left w:w="85" w:type="dxa"/>
              <w:bottom w:w="113" w:type="dxa"/>
              <w:right w:w="85" w:type="dxa"/>
            </w:tcMar>
          </w:tcPr>
          <w:p w14:paraId="201204F4" w14:textId="77777777" w:rsidR="00FE0C76" w:rsidRPr="00F219E9" w:rsidRDefault="00FE0C76" w:rsidP="00FE0C76">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9ACC61" w14:textId="77777777" w:rsidR="00FE0C76" w:rsidRPr="00F219E9" w:rsidRDefault="00FE0C76" w:rsidP="00FE0C76">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FE0C76" w:rsidRPr="00FD3482" w14:paraId="26F304D9" w14:textId="77777777">
        <w:trPr>
          <w:cantSplit/>
        </w:trPr>
        <w:tc>
          <w:tcPr>
            <w:tcW w:w="1697" w:type="pct"/>
            <w:tcMar>
              <w:top w:w="113" w:type="dxa"/>
              <w:left w:w="85" w:type="dxa"/>
              <w:bottom w:w="113" w:type="dxa"/>
              <w:right w:w="85" w:type="dxa"/>
            </w:tcMar>
          </w:tcPr>
          <w:p w14:paraId="25629064" w14:textId="77777777" w:rsidR="00FE0C76" w:rsidRPr="00F219E9" w:rsidRDefault="00FE0C76" w:rsidP="00FE0C76">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796A62"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FE0C76" w:rsidRPr="00FD3482" w14:paraId="2DB1147B" w14:textId="77777777">
        <w:trPr>
          <w:cantSplit/>
        </w:trPr>
        <w:tc>
          <w:tcPr>
            <w:tcW w:w="1697" w:type="pct"/>
            <w:tcMar>
              <w:top w:w="113" w:type="dxa"/>
              <w:left w:w="85" w:type="dxa"/>
              <w:bottom w:w="113" w:type="dxa"/>
              <w:right w:w="85" w:type="dxa"/>
            </w:tcMar>
          </w:tcPr>
          <w:p w14:paraId="540DCB1A" w14:textId="77777777" w:rsidR="00FE0C76" w:rsidRPr="00F219E9" w:rsidRDefault="00FE0C76" w:rsidP="00FE0C76">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42AF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FE0C76" w:rsidRPr="00FD3482" w14:paraId="47E93027" w14:textId="77777777">
        <w:trPr>
          <w:cantSplit/>
        </w:trPr>
        <w:tc>
          <w:tcPr>
            <w:tcW w:w="1697" w:type="pct"/>
            <w:tcMar>
              <w:top w:w="113" w:type="dxa"/>
              <w:left w:w="85" w:type="dxa"/>
              <w:bottom w:w="113" w:type="dxa"/>
              <w:right w:w="85" w:type="dxa"/>
            </w:tcMar>
          </w:tcPr>
          <w:p w14:paraId="7D6B88D9" w14:textId="77777777" w:rsidR="00FE0C76" w:rsidRPr="00F219E9" w:rsidRDefault="00FE0C76" w:rsidP="00FE0C76">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848B8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FE0C76" w:rsidRPr="00FD3482" w14:paraId="77863812" w14:textId="77777777">
        <w:trPr>
          <w:cantSplit/>
        </w:trPr>
        <w:tc>
          <w:tcPr>
            <w:tcW w:w="1697" w:type="pct"/>
            <w:tcMar>
              <w:top w:w="113" w:type="dxa"/>
              <w:left w:w="85" w:type="dxa"/>
              <w:bottom w:w="113" w:type="dxa"/>
              <w:right w:w="85" w:type="dxa"/>
            </w:tcMar>
          </w:tcPr>
          <w:p w14:paraId="57E922E8" w14:textId="77777777" w:rsidR="00FE0C76" w:rsidRPr="00F219E9" w:rsidRDefault="00FE0C76" w:rsidP="00FE0C76">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C6B123"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FE0C76" w:rsidRPr="00FD3482" w14:paraId="4793FA7C" w14:textId="77777777">
        <w:trPr>
          <w:cantSplit/>
        </w:trPr>
        <w:tc>
          <w:tcPr>
            <w:tcW w:w="1697" w:type="pct"/>
            <w:tcMar>
              <w:top w:w="113" w:type="dxa"/>
              <w:left w:w="85" w:type="dxa"/>
              <w:bottom w:w="113" w:type="dxa"/>
              <w:right w:w="85" w:type="dxa"/>
            </w:tcMar>
          </w:tcPr>
          <w:p w14:paraId="7321F8C1" w14:textId="77777777" w:rsidR="00FE0C76" w:rsidRPr="00F219E9" w:rsidRDefault="00FE0C76" w:rsidP="00FE0C76">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3EDC3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FE0C76" w:rsidRPr="00FD3482" w14:paraId="05756DE1" w14:textId="77777777">
        <w:trPr>
          <w:cantSplit/>
        </w:trPr>
        <w:tc>
          <w:tcPr>
            <w:tcW w:w="1697" w:type="pct"/>
            <w:tcMar>
              <w:top w:w="113" w:type="dxa"/>
              <w:left w:w="85" w:type="dxa"/>
              <w:bottom w:w="113" w:type="dxa"/>
              <w:right w:w="85" w:type="dxa"/>
            </w:tcMar>
          </w:tcPr>
          <w:p w14:paraId="12FD3739" w14:textId="77777777" w:rsidR="00FE0C76" w:rsidRPr="00F219E9" w:rsidRDefault="00FE0C76" w:rsidP="00FE0C76">
            <w:pPr>
              <w:pStyle w:val="StyleLeft"/>
              <w:spacing w:after="0"/>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5BA3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E0C76" w:rsidRPr="00FD3482" w14:paraId="0CA2BA27" w14:textId="77777777">
        <w:trPr>
          <w:cantSplit/>
        </w:trPr>
        <w:tc>
          <w:tcPr>
            <w:tcW w:w="1697" w:type="pct"/>
            <w:tcMar>
              <w:top w:w="113" w:type="dxa"/>
              <w:left w:w="85" w:type="dxa"/>
              <w:bottom w:w="113" w:type="dxa"/>
              <w:right w:w="85" w:type="dxa"/>
            </w:tcMar>
          </w:tcPr>
          <w:p w14:paraId="05051680" w14:textId="77777777" w:rsidR="00FE0C76" w:rsidRPr="00F219E9" w:rsidRDefault="00FE0C76" w:rsidP="00FE0C76">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646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FE0C76" w:rsidRPr="00FD3482" w14:paraId="5D4B0FE4" w14:textId="77777777">
        <w:trPr>
          <w:cantSplit/>
        </w:trPr>
        <w:tc>
          <w:tcPr>
            <w:tcW w:w="1697" w:type="pct"/>
            <w:tcMar>
              <w:top w:w="113" w:type="dxa"/>
              <w:left w:w="85" w:type="dxa"/>
              <w:bottom w:w="113" w:type="dxa"/>
              <w:right w:w="85" w:type="dxa"/>
            </w:tcMar>
          </w:tcPr>
          <w:p w14:paraId="59CC26A2" w14:textId="77777777" w:rsidR="00FE0C76" w:rsidRPr="00F219E9" w:rsidRDefault="00FE0C76" w:rsidP="00FE0C76">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7474F" w14:textId="77777777" w:rsidR="00FE0C76" w:rsidRPr="00F219E9" w:rsidRDefault="00FE0C76" w:rsidP="00FE0C76">
            <w:pPr>
              <w:tabs>
                <w:tab w:val="clear" w:pos="720"/>
                <w:tab w:val="clear" w:pos="1440"/>
                <w:tab w:val="clear" w:pos="2340"/>
                <w:tab w:val="clear" w:pos="3060"/>
              </w:tabs>
              <w:spacing w:after="120"/>
            </w:pPr>
            <w:r w:rsidRPr="00F219E9">
              <w:t>means the continuous period:</w:t>
            </w:r>
          </w:p>
          <w:p w14:paraId="45175028" w14:textId="77777777" w:rsidR="00FE0C76" w:rsidRPr="00F219E9" w:rsidRDefault="00FE0C76" w:rsidP="00FE0C76">
            <w:pPr>
              <w:tabs>
                <w:tab w:val="clear" w:pos="720"/>
                <w:tab w:val="clear" w:pos="1440"/>
                <w:tab w:val="clear" w:pos="2340"/>
                <w:tab w:val="clear" w:pos="3060"/>
              </w:tabs>
              <w:spacing w:after="120"/>
              <w:ind w:left="567" w:hanging="567"/>
            </w:pPr>
            <w:r w:rsidRPr="00F219E9">
              <w:t>(i)</w:t>
            </w:r>
            <w:r w:rsidRPr="00F219E9">
              <w:tab/>
              <w:t>commencing immediately after the conclusion of the Trial Period; and</w:t>
            </w:r>
          </w:p>
          <w:p w14:paraId="2A6AD9B0" w14:textId="77777777" w:rsidR="00FE0C76" w:rsidRPr="00F219E9" w:rsidRDefault="00FE0C76" w:rsidP="00FE0C76">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FE0C76" w:rsidRPr="00F219E9" w:rsidRDefault="00FE0C76" w:rsidP="00FE0C76">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FE0C76" w:rsidRPr="00FD3482" w14:paraId="5E88CB3F" w14:textId="77777777">
        <w:trPr>
          <w:cantSplit/>
        </w:trPr>
        <w:tc>
          <w:tcPr>
            <w:tcW w:w="1697" w:type="pct"/>
            <w:tcMar>
              <w:top w:w="113" w:type="dxa"/>
              <w:left w:w="85" w:type="dxa"/>
              <w:bottom w:w="113" w:type="dxa"/>
              <w:right w:w="85" w:type="dxa"/>
            </w:tcMar>
          </w:tcPr>
          <w:p w14:paraId="23AD95B7" w14:textId="77777777" w:rsidR="00FE0C76" w:rsidRPr="00F219E9" w:rsidRDefault="00FE0C76" w:rsidP="00FE0C76">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419F4B" w14:textId="77777777" w:rsidR="00FE0C76" w:rsidRPr="00F219E9" w:rsidRDefault="00FE0C76" w:rsidP="00FE0C76">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FE0C76" w:rsidRPr="00FD3482" w14:paraId="1B26A1C0" w14:textId="77777777">
        <w:trPr>
          <w:cantSplit/>
        </w:trPr>
        <w:tc>
          <w:tcPr>
            <w:tcW w:w="1697" w:type="pct"/>
            <w:tcMar>
              <w:top w:w="113" w:type="dxa"/>
              <w:left w:w="85" w:type="dxa"/>
              <w:bottom w:w="113" w:type="dxa"/>
              <w:right w:w="85" w:type="dxa"/>
            </w:tcMar>
          </w:tcPr>
          <w:p w14:paraId="40EA2945" w14:textId="77777777" w:rsidR="00FE0C76" w:rsidRPr="00F219E9" w:rsidRDefault="00FE0C76" w:rsidP="00FE0C76">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6A5E2"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FE0C76" w:rsidRPr="00FD3482" w14:paraId="0B2C6F08" w14:textId="77777777">
        <w:trPr>
          <w:cantSplit/>
        </w:trPr>
        <w:tc>
          <w:tcPr>
            <w:tcW w:w="1697" w:type="pct"/>
            <w:tcMar>
              <w:top w:w="113" w:type="dxa"/>
              <w:left w:w="85" w:type="dxa"/>
              <w:bottom w:w="113" w:type="dxa"/>
              <w:right w:w="85" w:type="dxa"/>
            </w:tcMar>
          </w:tcPr>
          <w:p w14:paraId="341803A4" w14:textId="77777777" w:rsidR="00FE0C76" w:rsidRPr="00F219E9" w:rsidRDefault="00FE0C76" w:rsidP="00FE0C76">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FBCD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FE0C76" w:rsidRPr="00FD3482" w14:paraId="67D92F66" w14:textId="77777777">
        <w:trPr>
          <w:cantSplit/>
        </w:trPr>
        <w:tc>
          <w:tcPr>
            <w:tcW w:w="1697" w:type="pct"/>
            <w:tcMar>
              <w:top w:w="113" w:type="dxa"/>
              <w:left w:w="85" w:type="dxa"/>
              <w:bottom w:w="113" w:type="dxa"/>
              <w:right w:w="85" w:type="dxa"/>
            </w:tcMar>
          </w:tcPr>
          <w:p w14:paraId="42AC411A" w14:textId="77777777" w:rsidR="00FE0C76" w:rsidRPr="00F219E9" w:rsidRDefault="00FE0C76" w:rsidP="00FE0C76">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DD8F8E" w14:textId="77777777" w:rsidR="00FE0C76" w:rsidRPr="00F219E9" w:rsidRDefault="00FE0C76" w:rsidP="00FE0C76">
            <w:pPr>
              <w:tabs>
                <w:tab w:val="clear" w:pos="720"/>
                <w:tab w:val="clear" w:pos="1440"/>
                <w:tab w:val="clear" w:pos="2340"/>
                <w:tab w:val="clear" w:pos="3060"/>
              </w:tabs>
              <w:spacing w:after="0"/>
            </w:pPr>
            <w:r w:rsidRPr="00F219E9">
              <w:t>means the BSC Agent for TLF Determination in accordance with Section E1.2.5;</w:t>
            </w:r>
          </w:p>
        </w:tc>
      </w:tr>
      <w:tr w:rsidR="00FE0C76" w:rsidRPr="00FD3482" w14:paraId="116103BB" w14:textId="77777777">
        <w:trPr>
          <w:cantSplit/>
        </w:trPr>
        <w:tc>
          <w:tcPr>
            <w:tcW w:w="1697" w:type="pct"/>
            <w:tcMar>
              <w:top w:w="113" w:type="dxa"/>
              <w:left w:w="85" w:type="dxa"/>
              <w:bottom w:w="113" w:type="dxa"/>
              <w:right w:w="85" w:type="dxa"/>
            </w:tcMar>
          </w:tcPr>
          <w:p w14:paraId="11FC3CCA" w14:textId="77777777" w:rsidR="00FE0C76" w:rsidRPr="00F219E9" w:rsidRDefault="00FE0C76" w:rsidP="00FE0C76">
            <w:pPr>
              <w:pStyle w:val="StyleLeft"/>
              <w:spacing w:after="0"/>
            </w:pPr>
            <w:r w:rsidRPr="00F219E9">
              <w:t>"</w:t>
            </w:r>
            <w:r w:rsidRPr="00F219E9">
              <w:rPr>
                <w:b/>
              </w:rPr>
              <w:t>Transmission Loss Factor Step In Notice</w:t>
            </w:r>
            <w:r w:rsidRPr="00F219E9">
              <w:t>"</w:t>
            </w:r>
          </w:p>
        </w:tc>
        <w:tc>
          <w:tcPr>
            <w:tcW w:w="311" w:type="pct"/>
            <w:tcMar>
              <w:top w:w="113" w:type="dxa"/>
              <w:left w:w="85" w:type="dxa"/>
              <w:bottom w:w="113" w:type="dxa"/>
              <w:right w:w="85" w:type="dxa"/>
            </w:tcMar>
          </w:tcPr>
          <w:p w14:paraId="14B4D7F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CDFC9D" w14:textId="77777777" w:rsidR="00FE0C76" w:rsidRPr="00F219E9" w:rsidRDefault="00FE0C76" w:rsidP="00FE0C76">
            <w:pPr>
              <w:tabs>
                <w:tab w:val="clear" w:pos="720"/>
                <w:tab w:val="clear" w:pos="1440"/>
                <w:tab w:val="clear" w:pos="2340"/>
                <w:tab w:val="clear" w:pos="3060"/>
              </w:tabs>
              <w:spacing w:after="0"/>
            </w:pPr>
            <w:r w:rsidRPr="00F219E9">
              <w:t>has the meaning given to that term in paragraph 10.1 of Annex T-2;</w:t>
            </w:r>
          </w:p>
        </w:tc>
      </w:tr>
      <w:tr w:rsidR="00FE0C76" w:rsidRPr="00FD3482" w14:paraId="4164691E" w14:textId="77777777">
        <w:trPr>
          <w:cantSplit/>
        </w:trPr>
        <w:tc>
          <w:tcPr>
            <w:tcW w:w="1697" w:type="pct"/>
            <w:tcMar>
              <w:top w:w="113" w:type="dxa"/>
              <w:left w:w="85" w:type="dxa"/>
              <w:bottom w:w="113" w:type="dxa"/>
              <w:right w:w="85" w:type="dxa"/>
            </w:tcMar>
          </w:tcPr>
          <w:p w14:paraId="51D8D79A" w14:textId="77777777" w:rsidR="00FE0C76" w:rsidRPr="00F219E9" w:rsidRDefault="00FE0C76" w:rsidP="00FE0C76">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AC69D2" w14:textId="77777777" w:rsidR="00FE0C76" w:rsidRPr="00F219E9" w:rsidRDefault="00FE0C76" w:rsidP="00FE0C76">
            <w:pPr>
              <w:tabs>
                <w:tab w:val="clear" w:pos="720"/>
                <w:tab w:val="clear" w:pos="1440"/>
                <w:tab w:val="clear" w:pos="2340"/>
                <w:tab w:val="clear" w:pos="3060"/>
              </w:tabs>
              <w:spacing w:after="0"/>
            </w:pPr>
            <w:r w:rsidRPr="00F219E9">
              <w:t>has the meaning given to that term in the Transmission Licence;</w:t>
            </w:r>
          </w:p>
        </w:tc>
      </w:tr>
      <w:tr w:rsidR="00FE0C76" w:rsidRPr="00FD3482" w14:paraId="246A85A4" w14:textId="77777777">
        <w:trPr>
          <w:cantSplit/>
        </w:trPr>
        <w:tc>
          <w:tcPr>
            <w:tcW w:w="1697" w:type="pct"/>
            <w:tcMar>
              <w:top w:w="113" w:type="dxa"/>
              <w:left w:w="85" w:type="dxa"/>
              <w:bottom w:w="113" w:type="dxa"/>
              <w:right w:w="85" w:type="dxa"/>
            </w:tcMar>
          </w:tcPr>
          <w:p w14:paraId="442176D8" w14:textId="77777777" w:rsidR="00FE0C76" w:rsidRPr="00F219E9" w:rsidRDefault="00FE0C76" w:rsidP="00FE0C76">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A9C153" w14:textId="77777777" w:rsidR="00FE0C76" w:rsidRPr="00F219E9" w:rsidRDefault="00FE0C76" w:rsidP="00FE0C76">
            <w:pPr>
              <w:tabs>
                <w:tab w:val="clear" w:pos="720"/>
                <w:tab w:val="clear" w:pos="1440"/>
                <w:tab w:val="clear" w:pos="2340"/>
                <w:tab w:val="clear" w:pos="3060"/>
              </w:tabs>
              <w:spacing w:after="0"/>
            </w:pPr>
            <w:r w:rsidRPr="00F219E9">
              <w:t>has the meaning given to that term in paragraph 5.1 of Annex T-2;</w:t>
            </w:r>
          </w:p>
        </w:tc>
      </w:tr>
      <w:tr w:rsidR="00FE0C76" w:rsidRPr="00FD3482" w14:paraId="705AAC0E" w14:textId="77777777">
        <w:trPr>
          <w:cantSplit/>
        </w:trPr>
        <w:tc>
          <w:tcPr>
            <w:tcW w:w="1697" w:type="pct"/>
            <w:tcMar>
              <w:top w:w="113" w:type="dxa"/>
              <w:left w:w="85" w:type="dxa"/>
              <w:bottom w:w="113" w:type="dxa"/>
              <w:right w:w="85" w:type="dxa"/>
            </w:tcMar>
          </w:tcPr>
          <w:p w14:paraId="25959B0E" w14:textId="77777777" w:rsidR="00FE0C76" w:rsidRPr="00F219E9" w:rsidRDefault="00FE0C76" w:rsidP="00FE0C76">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FDD17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FE0C76" w:rsidRPr="00FD3482" w14:paraId="1F35D4DA" w14:textId="77777777">
        <w:trPr>
          <w:cantSplit/>
        </w:trPr>
        <w:tc>
          <w:tcPr>
            <w:tcW w:w="1697" w:type="pct"/>
            <w:tcMar>
              <w:top w:w="113" w:type="dxa"/>
              <w:left w:w="85" w:type="dxa"/>
              <w:bottom w:w="113" w:type="dxa"/>
              <w:right w:w="85" w:type="dxa"/>
            </w:tcMar>
          </w:tcPr>
          <w:p w14:paraId="61879AC2" w14:textId="77777777" w:rsidR="00FE0C76" w:rsidRPr="00F219E9" w:rsidRDefault="00FE0C76" w:rsidP="00FE0C76">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FE0C76" w:rsidRPr="00F219E9" w:rsidRDefault="00FE0C76" w:rsidP="00FE0C76">
            <w:pPr>
              <w:pStyle w:val="BodyText3"/>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8CA97FE" w14:textId="77777777" w:rsidR="00FE0C76" w:rsidRPr="00F219E9" w:rsidRDefault="00FE0C76" w:rsidP="00FE0C76">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FE0C76" w:rsidRPr="00FD3482" w14:paraId="179C71BC" w14:textId="77777777">
        <w:trPr>
          <w:cantSplit/>
        </w:trPr>
        <w:tc>
          <w:tcPr>
            <w:tcW w:w="1697" w:type="pct"/>
            <w:tcMar>
              <w:top w:w="113" w:type="dxa"/>
              <w:left w:w="85" w:type="dxa"/>
              <w:bottom w:w="113" w:type="dxa"/>
              <w:right w:w="85" w:type="dxa"/>
            </w:tcMar>
          </w:tcPr>
          <w:p w14:paraId="6F33600C" w14:textId="77777777" w:rsidR="00FE0C76" w:rsidRPr="00F219E9" w:rsidRDefault="00FE0C76" w:rsidP="00FE0C76">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987D2" w14:textId="77777777" w:rsidR="00FE0C76" w:rsidRPr="00F219E9" w:rsidRDefault="00FE0C76" w:rsidP="00FE0C76">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FE0C76" w:rsidRPr="00FD3482" w14:paraId="42749885" w14:textId="77777777">
        <w:trPr>
          <w:cantSplit/>
        </w:trPr>
        <w:tc>
          <w:tcPr>
            <w:tcW w:w="1697" w:type="pct"/>
            <w:tcMar>
              <w:top w:w="113" w:type="dxa"/>
              <w:left w:w="85" w:type="dxa"/>
              <w:bottom w:w="113" w:type="dxa"/>
              <w:right w:w="85" w:type="dxa"/>
            </w:tcMar>
          </w:tcPr>
          <w:p w14:paraId="67C4093E" w14:textId="77777777" w:rsidR="00FE0C76" w:rsidRPr="00F219E9" w:rsidRDefault="00FE0C76" w:rsidP="00FE0C76">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6D0CA" w14:textId="77777777" w:rsidR="00FE0C76" w:rsidRPr="00F219E9" w:rsidRDefault="00FE0C76" w:rsidP="00FE0C76">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FE0C76" w:rsidRPr="00FD3482" w14:paraId="57586280" w14:textId="77777777">
        <w:trPr>
          <w:cantSplit/>
        </w:trPr>
        <w:tc>
          <w:tcPr>
            <w:tcW w:w="1697" w:type="pct"/>
            <w:tcMar>
              <w:top w:w="113" w:type="dxa"/>
              <w:left w:w="85" w:type="dxa"/>
              <w:bottom w:w="113" w:type="dxa"/>
              <w:right w:w="85" w:type="dxa"/>
            </w:tcMar>
          </w:tcPr>
          <w:p w14:paraId="0E0BF691" w14:textId="77777777" w:rsidR="00FE0C76" w:rsidRPr="00F219E9" w:rsidRDefault="00FE0C76" w:rsidP="00FE0C76">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014246" w14:textId="77777777" w:rsidR="00FE0C76" w:rsidRPr="00F219E9" w:rsidRDefault="00FE0C76" w:rsidP="00FE0C76">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FE0C76" w:rsidRPr="00FD3482" w14:paraId="330F3A1A" w14:textId="77777777">
        <w:trPr>
          <w:cantSplit/>
        </w:trPr>
        <w:tc>
          <w:tcPr>
            <w:tcW w:w="1697" w:type="pct"/>
            <w:tcMar>
              <w:top w:w="113" w:type="dxa"/>
              <w:left w:w="85" w:type="dxa"/>
              <w:bottom w:w="113" w:type="dxa"/>
              <w:right w:w="85" w:type="dxa"/>
            </w:tcMar>
          </w:tcPr>
          <w:p w14:paraId="74C7B811" w14:textId="77777777" w:rsidR="00FE0C76" w:rsidRPr="00F219E9" w:rsidRDefault="00FE0C76" w:rsidP="00FE0C76">
            <w:pPr>
              <w:pStyle w:val="StyleLeft"/>
              <w:spacing w:after="0"/>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A327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FE0C76" w:rsidRPr="00FD3482" w14:paraId="2BAB3B3E" w14:textId="77777777">
        <w:trPr>
          <w:cantSplit/>
        </w:trPr>
        <w:tc>
          <w:tcPr>
            <w:tcW w:w="1697" w:type="pct"/>
            <w:tcMar>
              <w:top w:w="113" w:type="dxa"/>
              <w:left w:w="85" w:type="dxa"/>
              <w:bottom w:w="113" w:type="dxa"/>
              <w:right w:w="85" w:type="dxa"/>
            </w:tcMar>
          </w:tcPr>
          <w:p w14:paraId="6A34D1BB" w14:textId="77777777" w:rsidR="00FE0C76" w:rsidRPr="00F219E9" w:rsidRDefault="00FE0C76" w:rsidP="00FE0C76">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D3F88" w14:textId="77777777" w:rsidR="00FE0C76" w:rsidRPr="00F219E9" w:rsidRDefault="00FE0C76" w:rsidP="00FE0C76">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FE0C76" w:rsidRPr="00FD3482" w14:paraId="74B8ED01" w14:textId="77777777">
        <w:trPr>
          <w:cantSplit/>
        </w:trPr>
        <w:tc>
          <w:tcPr>
            <w:tcW w:w="1697" w:type="pct"/>
            <w:tcMar>
              <w:top w:w="113" w:type="dxa"/>
              <w:left w:w="85" w:type="dxa"/>
              <w:bottom w:w="113" w:type="dxa"/>
              <w:right w:w="85" w:type="dxa"/>
            </w:tcMar>
          </w:tcPr>
          <w:p w14:paraId="630C9682" w14:textId="77777777" w:rsidR="00FE0C76" w:rsidRPr="00F219E9" w:rsidRDefault="00FE0C76" w:rsidP="00FE0C76">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70494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FE0C76" w:rsidRPr="00FD3482" w14:paraId="22B4E0D4" w14:textId="77777777">
        <w:trPr>
          <w:cantSplit/>
        </w:trPr>
        <w:tc>
          <w:tcPr>
            <w:tcW w:w="1697" w:type="pct"/>
            <w:tcMar>
              <w:top w:w="113" w:type="dxa"/>
              <w:left w:w="85" w:type="dxa"/>
              <w:bottom w:w="113" w:type="dxa"/>
              <w:right w:w="85" w:type="dxa"/>
            </w:tcMar>
          </w:tcPr>
          <w:p w14:paraId="75693DFD" w14:textId="77777777" w:rsidR="00FE0C76" w:rsidRPr="00F219E9" w:rsidRDefault="00FE0C76" w:rsidP="00FE0C76">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392D5" w14:textId="77777777" w:rsidR="00FE0C76" w:rsidRPr="00F219E9" w:rsidRDefault="00FE0C76" w:rsidP="00FE0C76">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FE0C76" w:rsidRPr="00FD3482" w14:paraId="148F578A" w14:textId="77777777">
        <w:trPr>
          <w:cantSplit/>
        </w:trPr>
        <w:tc>
          <w:tcPr>
            <w:tcW w:w="1697" w:type="pct"/>
            <w:tcMar>
              <w:top w:w="113" w:type="dxa"/>
              <w:left w:w="85" w:type="dxa"/>
              <w:bottom w:w="113" w:type="dxa"/>
              <w:right w:w="85" w:type="dxa"/>
            </w:tcMar>
          </w:tcPr>
          <w:p w14:paraId="1021EAC7" w14:textId="77777777" w:rsidR="00FE0C76" w:rsidRPr="00F219E9" w:rsidRDefault="00FE0C76" w:rsidP="00FE0C76">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5B7B2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FE0C76" w:rsidRPr="00FD3482" w14:paraId="6EE06DD3" w14:textId="77777777">
        <w:trPr>
          <w:cantSplit/>
        </w:trPr>
        <w:tc>
          <w:tcPr>
            <w:tcW w:w="1697" w:type="pct"/>
            <w:tcMar>
              <w:top w:w="113" w:type="dxa"/>
              <w:left w:w="85" w:type="dxa"/>
              <w:bottom w:w="113" w:type="dxa"/>
              <w:right w:w="85" w:type="dxa"/>
            </w:tcMar>
          </w:tcPr>
          <w:p w14:paraId="5A1E13F7" w14:textId="77777777" w:rsidR="00FE0C76" w:rsidRPr="00F219E9" w:rsidRDefault="00FE0C76" w:rsidP="00FE0C76">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8282CB"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FE0C76" w:rsidRPr="00FD3482" w14:paraId="1210D99A" w14:textId="77777777">
        <w:trPr>
          <w:cantSplit/>
        </w:trPr>
        <w:tc>
          <w:tcPr>
            <w:tcW w:w="1697" w:type="pct"/>
            <w:tcMar>
              <w:top w:w="113" w:type="dxa"/>
              <w:left w:w="85" w:type="dxa"/>
              <w:bottom w:w="113" w:type="dxa"/>
              <w:right w:w="85" w:type="dxa"/>
            </w:tcMar>
          </w:tcPr>
          <w:p w14:paraId="32E22DD1" w14:textId="77777777" w:rsidR="00FE0C76" w:rsidRPr="00F219E9" w:rsidRDefault="00FE0C76" w:rsidP="00FE0C76">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3B895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FE0C76" w:rsidRPr="00FD3482" w14:paraId="071B93D5" w14:textId="77777777">
        <w:trPr>
          <w:cantSplit/>
        </w:trPr>
        <w:tc>
          <w:tcPr>
            <w:tcW w:w="1697" w:type="pct"/>
            <w:tcMar>
              <w:top w:w="113" w:type="dxa"/>
              <w:left w:w="85" w:type="dxa"/>
              <w:bottom w:w="113" w:type="dxa"/>
              <w:right w:w="85" w:type="dxa"/>
            </w:tcMar>
          </w:tcPr>
          <w:p w14:paraId="2B789A40" w14:textId="77777777" w:rsidR="00FE0C76" w:rsidRPr="00F219E9" w:rsidRDefault="00FE0C76" w:rsidP="00FE0C76">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9D1AD7"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FE0C76" w:rsidRPr="00FD3482" w14:paraId="0AA0ABA0" w14:textId="77777777">
        <w:trPr>
          <w:cantSplit/>
        </w:trPr>
        <w:tc>
          <w:tcPr>
            <w:tcW w:w="1697" w:type="pct"/>
            <w:tcMar>
              <w:top w:w="113" w:type="dxa"/>
              <w:left w:w="85" w:type="dxa"/>
              <w:bottom w:w="113" w:type="dxa"/>
              <w:right w:w="85" w:type="dxa"/>
            </w:tcMar>
          </w:tcPr>
          <w:p w14:paraId="4803112B" w14:textId="77777777" w:rsidR="00FE0C76" w:rsidRPr="00F219E9" w:rsidRDefault="00FE0C76" w:rsidP="00FE0C76">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744A50" w14:textId="77777777" w:rsidR="00FE0C76" w:rsidRPr="00F219E9" w:rsidRDefault="00FE0C76" w:rsidP="00FE0C76">
            <w:pPr>
              <w:tabs>
                <w:tab w:val="clear" w:pos="720"/>
                <w:tab w:val="clear" w:pos="1440"/>
                <w:tab w:val="clear" w:pos="2340"/>
                <w:tab w:val="clear" w:pos="3060"/>
              </w:tabs>
              <w:spacing w:after="120"/>
              <w:rPr>
                <w:szCs w:val="22"/>
              </w:rPr>
            </w:pPr>
            <w:r w:rsidRPr="00F219E9">
              <w:rPr>
                <w:szCs w:val="22"/>
              </w:rPr>
              <w:t>means:</w:t>
            </w:r>
          </w:p>
          <w:p w14:paraId="2453BF7F" w14:textId="77777777" w:rsidR="00FE0C76" w:rsidRPr="00F219E9" w:rsidRDefault="00FE0C76" w:rsidP="00FE0C76">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FE0C76" w:rsidRPr="00F219E9" w:rsidRDefault="00FE0C76" w:rsidP="00FE0C76">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FE0C76" w:rsidRPr="00FD3482" w14:paraId="3160D48C" w14:textId="77777777">
        <w:trPr>
          <w:cantSplit/>
        </w:trPr>
        <w:tc>
          <w:tcPr>
            <w:tcW w:w="1697" w:type="pct"/>
            <w:tcMar>
              <w:top w:w="113" w:type="dxa"/>
              <w:left w:w="85" w:type="dxa"/>
              <w:bottom w:w="113" w:type="dxa"/>
              <w:right w:w="85" w:type="dxa"/>
            </w:tcMar>
          </w:tcPr>
          <w:p w14:paraId="50E4E1F4" w14:textId="77777777" w:rsidR="00FE0C76" w:rsidRPr="00F219E9" w:rsidRDefault="00FE0C76" w:rsidP="00FE0C76">
            <w:pPr>
              <w:pStyle w:val="StyleLeft"/>
              <w:spacing w:after="0"/>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0C6A1"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voltamperes reactive;</w:t>
            </w:r>
          </w:p>
        </w:tc>
      </w:tr>
      <w:tr w:rsidR="00FE0C76" w:rsidRPr="00FD3482" w14:paraId="2C908DBC" w14:textId="77777777">
        <w:trPr>
          <w:cantSplit/>
        </w:trPr>
        <w:tc>
          <w:tcPr>
            <w:tcW w:w="1697" w:type="pct"/>
            <w:tcMar>
              <w:top w:w="113" w:type="dxa"/>
              <w:left w:w="85" w:type="dxa"/>
              <w:bottom w:w="113" w:type="dxa"/>
              <w:right w:w="85" w:type="dxa"/>
            </w:tcMar>
          </w:tcPr>
          <w:p w14:paraId="6AC6D254" w14:textId="77777777" w:rsidR="00FE0C76" w:rsidRPr="00F219E9" w:rsidRDefault="00FE0C76" w:rsidP="00FE0C76">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CAFCA"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United Kingdom Value Added Tax;</w:t>
            </w:r>
          </w:p>
        </w:tc>
      </w:tr>
      <w:tr w:rsidR="00FE0C76" w:rsidRPr="00FD3482" w14:paraId="59D1099B" w14:textId="77777777">
        <w:trPr>
          <w:cantSplit/>
        </w:trPr>
        <w:tc>
          <w:tcPr>
            <w:tcW w:w="1697" w:type="pct"/>
            <w:tcMar>
              <w:top w:w="113" w:type="dxa"/>
              <w:left w:w="85" w:type="dxa"/>
              <w:bottom w:w="113" w:type="dxa"/>
              <w:right w:w="85" w:type="dxa"/>
            </w:tcMar>
          </w:tcPr>
          <w:p w14:paraId="409A255C" w14:textId="77777777" w:rsidR="00FE0C76" w:rsidRPr="00F219E9" w:rsidRDefault="00FE0C76" w:rsidP="00FE0C76">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0BABF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FE0C76" w:rsidRPr="00FD3482" w14:paraId="1623A21A" w14:textId="77777777">
        <w:trPr>
          <w:cantSplit/>
        </w:trPr>
        <w:tc>
          <w:tcPr>
            <w:tcW w:w="1697" w:type="pct"/>
            <w:tcMar>
              <w:top w:w="113" w:type="dxa"/>
              <w:left w:w="85" w:type="dxa"/>
              <w:bottom w:w="113" w:type="dxa"/>
              <w:right w:w="85" w:type="dxa"/>
            </w:tcMar>
          </w:tcPr>
          <w:p w14:paraId="436A6835" w14:textId="77777777" w:rsidR="00FE0C76" w:rsidRPr="00F219E9" w:rsidRDefault="00FE0C76" w:rsidP="00FE0C76">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8BDBC" w14:textId="77777777" w:rsidR="00FE0C76" w:rsidRPr="00F219E9" w:rsidRDefault="00FE0C76" w:rsidP="00FE0C76">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FE0C76" w:rsidRPr="00FD3482" w14:paraId="4B7DDD03" w14:textId="77777777">
        <w:trPr>
          <w:cantSplit/>
        </w:trPr>
        <w:tc>
          <w:tcPr>
            <w:tcW w:w="1697" w:type="pct"/>
            <w:tcMar>
              <w:top w:w="113" w:type="dxa"/>
              <w:left w:w="85" w:type="dxa"/>
              <w:bottom w:w="113" w:type="dxa"/>
              <w:right w:w="85" w:type="dxa"/>
            </w:tcMar>
          </w:tcPr>
          <w:p w14:paraId="700E79E3" w14:textId="77777777" w:rsidR="00FE0C76" w:rsidRPr="00F219E9" w:rsidRDefault="00FE0C76" w:rsidP="00FE0C76">
            <w:pPr>
              <w:pStyle w:val="StyleLeft"/>
              <w:spacing w:after="0"/>
            </w:pPr>
            <w:r w:rsidRPr="00F219E9">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AD7C13" w14:textId="77777777" w:rsidR="00FE0C76" w:rsidRPr="00F219E9" w:rsidRDefault="00FE0C76" w:rsidP="00FE0C76">
            <w:pPr>
              <w:tabs>
                <w:tab w:val="clear" w:pos="720"/>
                <w:tab w:val="clear" w:pos="1440"/>
                <w:tab w:val="clear" w:pos="2340"/>
                <w:tab w:val="clear" w:pos="3060"/>
              </w:tabs>
              <w:spacing w:after="0"/>
            </w:pPr>
            <w:r w:rsidRPr="00F219E9">
              <w:t>means the process for reviewing the VoLL established and maintained by the Panel pursuant to Section T1.12.4;</w:t>
            </w:r>
          </w:p>
        </w:tc>
      </w:tr>
      <w:tr w:rsidR="00FE0C76" w:rsidRPr="00FD3482" w14:paraId="564F5AE3" w14:textId="77777777">
        <w:trPr>
          <w:cantSplit/>
        </w:trPr>
        <w:tc>
          <w:tcPr>
            <w:tcW w:w="1697" w:type="pct"/>
            <w:tcMar>
              <w:top w:w="113" w:type="dxa"/>
              <w:left w:w="85" w:type="dxa"/>
              <w:bottom w:w="113" w:type="dxa"/>
              <w:right w:w="85" w:type="dxa"/>
            </w:tcMar>
          </w:tcPr>
          <w:p w14:paraId="36949C73" w14:textId="77777777" w:rsidR="00FE0C76" w:rsidRPr="00F219E9" w:rsidRDefault="00FE0C76" w:rsidP="00FE0C76">
            <w:pPr>
              <w:pStyle w:val="StyleLeft"/>
              <w:spacing w:after="0"/>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AEF73A" w14:textId="77777777" w:rsidR="00FE0C76" w:rsidRPr="00F219E9" w:rsidRDefault="00FE0C76" w:rsidP="00FE0C76">
            <w:pPr>
              <w:tabs>
                <w:tab w:val="clear" w:pos="720"/>
                <w:tab w:val="clear" w:pos="1440"/>
                <w:tab w:val="clear" w:pos="2340"/>
                <w:tab w:val="clear" w:pos="3060"/>
              </w:tabs>
              <w:spacing w:after="0"/>
            </w:pPr>
            <w:r w:rsidRPr="00F219E9">
              <w:t>means a review of the VoLL initiated and conducted in accordance with Section T1.12.3;</w:t>
            </w:r>
          </w:p>
        </w:tc>
      </w:tr>
      <w:tr w:rsidR="00FE0C76" w:rsidRPr="00FD3482" w14:paraId="45B8B03D" w14:textId="77777777">
        <w:trPr>
          <w:cantSplit/>
        </w:trPr>
        <w:tc>
          <w:tcPr>
            <w:tcW w:w="1697" w:type="pct"/>
            <w:tcMar>
              <w:top w:w="113" w:type="dxa"/>
              <w:left w:w="85" w:type="dxa"/>
              <w:bottom w:w="113" w:type="dxa"/>
              <w:right w:w="85" w:type="dxa"/>
            </w:tcMar>
          </w:tcPr>
          <w:p w14:paraId="3D5EA91B" w14:textId="77777777" w:rsidR="00FE0C76" w:rsidRPr="00F219E9" w:rsidRDefault="00FE0C76" w:rsidP="00FE0C76">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DA59EE"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 S;</w:t>
            </w:r>
          </w:p>
        </w:tc>
      </w:tr>
      <w:tr w:rsidR="00FE0C76" w:rsidRPr="00FD3482" w14:paraId="437EAB5A" w14:textId="77777777">
        <w:trPr>
          <w:cantSplit/>
        </w:trPr>
        <w:tc>
          <w:tcPr>
            <w:tcW w:w="1697" w:type="pct"/>
            <w:tcMar>
              <w:top w:w="113" w:type="dxa"/>
              <w:left w:w="85" w:type="dxa"/>
              <w:bottom w:w="113" w:type="dxa"/>
              <w:right w:w="85" w:type="dxa"/>
            </w:tcMar>
          </w:tcPr>
          <w:p w14:paraId="594DF784" w14:textId="77777777" w:rsidR="00FE0C76" w:rsidRPr="00F219E9" w:rsidRDefault="00FE0C76" w:rsidP="00FE0C76">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A8F2F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FE0C76" w:rsidRPr="00FD3482" w14:paraId="76905C95" w14:textId="77777777">
        <w:trPr>
          <w:cantSplit/>
        </w:trPr>
        <w:tc>
          <w:tcPr>
            <w:tcW w:w="1697" w:type="pct"/>
            <w:tcMar>
              <w:top w:w="113" w:type="dxa"/>
              <w:left w:w="85" w:type="dxa"/>
              <w:bottom w:w="113" w:type="dxa"/>
              <w:right w:w="85" w:type="dxa"/>
            </w:tcMar>
          </w:tcPr>
          <w:p w14:paraId="6D80748F" w14:textId="77777777" w:rsidR="00FE0C76" w:rsidRPr="00F219E9" w:rsidRDefault="00FE0C76" w:rsidP="00FE0C76">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A99EF"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FE0C76" w:rsidRPr="00FD3482" w14:paraId="200D2504" w14:textId="77777777">
        <w:trPr>
          <w:cantSplit/>
        </w:trPr>
        <w:tc>
          <w:tcPr>
            <w:tcW w:w="1697" w:type="pct"/>
            <w:tcMar>
              <w:top w:w="113" w:type="dxa"/>
              <w:left w:w="85" w:type="dxa"/>
              <w:bottom w:w="113" w:type="dxa"/>
              <w:right w:w="85" w:type="dxa"/>
            </w:tcMar>
          </w:tcPr>
          <w:p w14:paraId="1B3CBC96" w14:textId="77777777" w:rsidR="00FE0C76" w:rsidRPr="00F219E9" w:rsidRDefault="00FE0C76" w:rsidP="00FE0C76">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3381F3"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FE0C76" w:rsidRPr="00FD3482" w14:paraId="6ECB2960" w14:textId="77777777">
        <w:trPr>
          <w:cantSplit/>
        </w:trPr>
        <w:tc>
          <w:tcPr>
            <w:tcW w:w="1697" w:type="pct"/>
            <w:tcMar>
              <w:top w:w="113" w:type="dxa"/>
              <w:left w:w="85" w:type="dxa"/>
              <w:bottom w:w="113" w:type="dxa"/>
              <w:right w:w="85" w:type="dxa"/>
            </w:tcMar>
          </w:tcPr>
          <w:p w14:paraId="3351C6D9" w14:textId="77777777" w:rsidR="00FE0C76" w:rsidRPr="00F219E9" w:rsidRDefault="00FE0C76" w:rsidP="00FE0C76">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889BBC"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FE0C76" w:rsidRPr="00FD3482" w14:paraId="1F178091" w14:textId="77777777">
        <w:trPr>
          <w:cantSplit/>
        </w:trPr>
        <w:tc>
          <w:tcPr>
            <w:tcW w:w="1697" w:type="pct"/>
            <w:tcMar>
              <w:top w:w="113" w:type="dxa"/>
              <w:left w:w="85" w:type="dxa"/>
              <w:bottom w:w="113" w:type="dxa"/>
              <w:right w:w="85" w:type="dxa"/>
            </w:tcMar>
          </w:tcPr>
          <w:p w14:paraId="02FF3CEB" w14:textId="77777777" w:rsidR="00FE0C76" w:rsidRPr="00F219E9" w:rsidRDefault="00FE0C76" w:rsidP="00FE0C76">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71069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in P4A.1.1;</w:t>
            </w:r>
          </w:p>
        </w:tc>
      </w:tr>
      <w:tr w:rsidR="00FE0C76" w:rsidRPr="00FD3482" w14:paraId="570B6418" w14:textId="77777777">
        <w:trPr>
          <w:cantSplit/>
        </w:trPr>
        <w:tc>
          <w:tcPr>
            <w:tcW w:w="1697" w:type="pct"/>
            <w:tcMar>
              <w:top w:w="113" w:type="dxa"/>
              <w:left w:w="85" w:type="dxa"/>
              <w:bottom w:w="113" w:type="dxa"/>
              <w:right w:w="85" w:type="dxa"/>
            </w:tcMar>
          </w:tcPr>
          <w:p w14:paraId="63ABF1BF" w14:textId="77777777" w:rsidR="00FE0C76" w:rsidRPr="00F219E9" w:rsidRDefault="00FE0C76" w:rsidP="00FE0C76">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shd w:val="clear" w:color="auto" w:fill="auto"/>
            <w:tcMar>
              <w:top w:w="113" w:type="dxa"/>
              <w:left w:w="85" w:type="dxa"/>
              <w:bottom w:w="113" w:type="dxa"/>
              <w:right w:w="85" w:type="dxa"/>
            </w:tcMar>
          </w:tcPr>
          <w:p w14:paraId="25F22F4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FE0C76" w:rsidRPr="00FD3482" w14:paraId="7AFEEBA7" w14:textId="77777777">
        <w:trPr>
          <w:cantSplit/>
        </w:trPr>
        <w:tc>
          <w:tcPr>
            <w:tcW w:w="1697" w:type="pct"/>
            <w:tcMar>
              <w:top w:w="113" w:type="dxa"/>
              <w:left w:w="85" w:type="dxa"/>
              <w:bottom w:w="113" w:type="dxa"/>
              <w:right w:w="85" w:type="dxa"/>
            </w:tcMar>
          </w:tcPr>
          <w:p w14:paraId="6B0BCF3F" w14:textId="77777777" w:rsidR="00FE0C76" w:rsidRPr="00F219E9" w:rsidRDefault="00FE0C76" w:rsidP="00FE0C76">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44019D" w14:textId="77777777" w:rsidR="00FE0C76" w:rsidRPr="00F219E9" w:rsidRDefault="00FE0C76" w:rsidP="00FE0C76">
            <w:pPr>
              <w:tabs>
                <w:tab w:val="clear" w:pos="720"/>
                <w:tab w:val="clear" w:pos="1440"/>
                <w:tab w:val="clear" w:pos="2340"/>
                <w:tab w:val="clear" w:pos="3060"/>
              </w:tabs>
              <w:spacing w:after="0"/>
            </w:pPr>
            <w:r w:rsidRPr="00F219E9">
              <w:t>has the meaning given to that term in paragraph 2.1.1(c) of Annex C-2;</w:t>
            </w:r>
          </w:p>
        </w:tc>
      </w:tr>
      <w:tr w:rsidR="00FE0C76" w:rsidRPr="00FD3482" w14:paraId="7B738352" w14:textId="77777777">
        <w:trPr>
          <w:cantSplit/>
        </w:trPr>
        <w:tc>
          <w:tcPr>
            <w:tcW w:w="1697" w:type="pct"/>
            <w:tcMar>
              <w:top w:w="113" w:type="dxa"/>
              <w:left w:w="85" w:type="dxa"/>
              <w:bottom w:w="113" w:type="dxa"/>
              <w:right w:w="85" w:type="dxa"/>
            </w:tcMar>
          </w:tcPr>
          <w:p w14:paraId="20A35D2E" w14:textId="77777777" w:rsidR="00FE0C76" w:rsidRPr="00F219E9" w:rsidRDefault="00FE0C76" w:rsidP="00FE0C76">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D11084" w14:textId="77777777" w:rsidR="00FE0C76" w:rsidRPr="00F219E9" w:rsidRDefault="00FE0C76" w:rsidP="00FE0C76">
            <w:pPr>
              <w:tabs>
                <w:tab w:val="clear" w:pos="720"/>
                <w:tab w:val="clear" w:pos="1440"/>
                <w:tab w:val="clear" w:pos="2340"/>
                <w:tab w:val="clear" w:pos="3060"/>
              </w:tabs>
              <w:spacing w:after="0"/>
            </w:pPr>
            <w:r w:rsidRPr="00F219E9">
              <w:t>has the meaning given to that term in paragraph 1.1.2(c) of Annex C-2;</w:t>
            </w:r>
          </w:p>
        </w:tc>
      </w:tr>
      <w:tr w:rsidR="00FE0C76" w:rsidRPr="00FD3482" w14:paraId="03D478DF" w14:textId="77777777">
        <w:trPr>
          <w:cantSplit/>
        </w:trPr>
        <w:tc>
          <w:tcPr>
            <w:tcW w:w="1697" w:type="pct"/>
            <w:tcMar>
              <w:top w:w="113" w:type="dxa"/>
              <w:left w:w="85" w:type="dxa"/>
              <w:bottom w:w="113" w:type="dxa"/>
              <w:right w:w="85" w:type="dxa"/>
            </w:tcMar>
          </w:tcPr>
          <w:p w14:paraId="1981EC3C" w14:textId="77777777" w:rsidR="00FE0C76" w:rsidRPr="00F219E9" w:rsidRDefault="00FE0C76" w:rsidP="00FE0C76">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B0A5C6" w14:textId="77777777" w:rsidR="00FE0C76" w:rsidRPr="00F219E9" w:rsidRDefault="00FE0C76" w:rsidP="00FE0C76">
            <w:pPr>
              <w:tabs>
                <w:tab w:val="clear" w:pos="720"/>
                <w:tab w:val="clear" w:pos="1440"/>
                <w:tab w:val="clear" w:pos="2340"/>
                <w:tab w:val="clear" w:pos="3060"/>
              </w:tabs>
              <w:spacing w:after="0"/>
            </w:pPr>
            <w:r w:rsidRPr="00F219E9">
              <w:t>has the meaning given to that term in paragraph 2.1.1 of Annex C-2;</w:t>
            </w:r>
          </w:p>
        </w:tc>
      </w:tr>
      <w:tr w:rsidR="00FE0C76" w:rsidRPr="00FD3482" w14:paraId="294A16DD" w14:textId="77777777">
        <w:trPr>
          <w:cantSplit/>
        </w:trPr>
        <w:tc>
          <w:tcPr>
            <w:tcW w:w="1697" w:type="pct"/>
            <w:tcMar>
              <w:top w:w="113" w:type="dxa"/>
              <w:left w:w="85" w:type="dxa"/>
              <w:bottom w:w="113" w:type="dxa"/>
              <w:right w:w="85" w:type="dxa"/>
            </w:tcMar>
          </w:tcPr>
          <w:p w14:paraId="092DB19F" w14:textId="77777777" w:rsidR="00FE0C76" w:rsidRPr="00F219E9" w:rsidRDefault="00FE0C76" w:rsidP="00FE0C76">
            <w:pPr>
              <w:pStyle w:val="StyleLeft"/>
              <w:spacing w:after="0"/>
              <w:rPr>
                <w:b/>
                <w:szCs w:val="22"/>
              </w:rPr>
            </w:pPr>
            <w:r w:rsidRPr="00F219E9">
              <w:rPr>
                <w:szCs w:val="22"/>
              </w:rPr>
              <w:t>"</w:t>
            </w:r>
            <w:r w:rsidRPr="00F219E9">
              <w:rPr>
                <w:b/>
                <w:szCs w:val="22"/>
              </w:rPr>
              <w:t>Wh</w:t>
            </w:r>
            <w:r w:rsidRPr="00F219E9">
              <w:rPr>
                <w:szCs w:val="22"/>
              </w:rPr>
              <w:t>":</w:t>
            </w:r>
          </w:p>
        </w:tc>
        <w:tc>
          <w:tcPr>
            <w:tcW w:w="311" w:type="pct"/>
            <w:tcMar>
              <w:top w:w="113" w:type="dxa"/>
              <w:left w:w="85" w:type="dxa"/>
              <w:bottom w:w="113" w:type="dxa"/>
              <w:right w:w="85" w:type="dxa"/>
            </w:tcMar>
          </w:tcPr>
          <w:p w14:paraId="3903D37D"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D53B20"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watt-hours;</w:t>
            </w:r>
          </w:p>
        </w:tc>
      </w:tr>
      <w:tr w:rsidR="00FE0C76" w:rsidRPr="00FD3482" w14:paraId="6A85D0A8" w14:textId="77777777">
        <w:trPr>
          <w:cantSplit/>
        </w:trPr>
        <w:tc>
          <w:tcPr>
            <w:tcW w:w="1697" w:type="pct"/>
            <w:tcMar>
              <w:top w:w="113" w:type="dxa"/>
              <w:left w:w="85" w:type="dxa"/>
              <w:bottom w:w="113" w:type="dxa"/>
              <w:right w:w="85" w:type="dxa"/>
            </w:tcMar>
          </w:tcPr>
          <w:p w14:paraId="1A5BE6C4" w14:textId="77777777" w:rsidR="00FE0C76" w:rsidRPr="00F219E9" w:rsidRDefault="00FE0C76" w:rsidP="00FE0C76">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3BA06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FE0C76" w:rsidRPr="00FD3482" w14:paraId="78E1C4CB" w14:textId="77777777">
        <w:trPr>
          <w:cantSplit/>
        </w:trPr>
        <w:tc>
          <w:tcPr>
            <w:tcW w:w="1697" w:type="pct"/>
            <w:tcMar>
              <w:top w:w="113" w:type="dxa"/>
              <w:left w:w="85" w:type="dxa"/>
              <w:bottom w:w="113" w:type="dxa"/>
              <w:right w:w="85" w:type="dxa"/>
            </w:tcMar>
          </w:tcPr>
          <w:p w14:paraId="2AA2A82E" w14:textId="77777777" w:rsidR="00FE0C76" w:rsidRPr="00F219E9" w:rsidRDefault="00FE0C76" w:rsidP="00FE0C76">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A31B5"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FE0C76" w:rsidRPr="00FD3482" w14:paraId="44073BB8" w14:textId="77777777">
        <w:trPr>
          <w:cantSplit/>
        </w:trPr>
        <w:tc>
          <w:tcPr>
            <w:tcW w:w="1697" w:type="pct"/>
            <w:tcMar>
              <w:top w:w="113" w:type="dxa"/>
              <w:left w:w="85" w:type="dxa"/>
              <w:bottom w:w="113" w:type="dxa"/>
              <w:right w:w="85" w:type="dxa"/>
            </w:tcMar>
          </w:tcPr>
          <w:p w14:paraId="08478A00" w14:textId="77777777" w:rsidR="00FE0C76" w:rsidRPr="00F219E9" w:rsidRDefault="00FE0C76" w:rsidP="00FE0C76">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E31772"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E0C76" w:rsidRPr="00FD3482" w14:paraId="13E4DF2F" w14:textId="77777777">
        <w:trPr>
          <w:cantSplit/>
        </w:trPr>
        <w:tc>
          <w:tcPr>
            <w:tcW w:w="1697" w:type="pct"/>
            <w:tcMar>
              <w:top w:w="113" w:type="dxa"/>
              <w:left w:w="85" w:type="dxa"/>
              <w:bottom w:w="113" w:type="dxa"/>
              <w:right w:w="85" w:type="dxa"/>
            </w:tcMar>
          </w:tcPr>
          <w:p w14:paraId="648ACA5F" w14:textId="77777777" w:rsidR="00FE0C76" w:rsidRPr="00F219E9" w:rsidRDefault="00FE0C76" w:rsidP="00FE0C76">
            <w:pPr>
              <w:pStyle w:val="StyleLeft"/>
              <w:spacing w:after="0"/>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12AF89"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E0C76" w:rsidRPr="00FD3482" w14:paraId="167A2A87" w14:textId="77777777">
        <w:trPr>
          <w:cantSplit/>
        </w:trPr>
        <w:tc>
          <w:tcPr>
            <w:tcW w:w="1697" w:type="pct"/>
            <w:tcMar>
              <w:top w:w="113" w:type="dxa"/>
              <w:left w:w="85" w:type="dxa"/>
              <w:bottom w:w="113" w:type="dxa"/>
              <w:right w:w="85" w:type="dxa"/>
            </w:tcMar>
          </w:tcPr>
          <w:p w14:paraId="4E52BB55" w14:textId="77777777" w:rsidR="00FE0C76" w:rsidRPr="00F219E9" w:rsidRDefault="00FE0C76" w:rsidP="00FE0C76">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248A8"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E0C76" w:rsidRPr="00FD3482" w14:paraId="55DF805B" w14:textId="77777777">
        <w:trPr>
          <w:cantSplit/>
        </w:trPr>
        <w:tc>
          <w:tcPr>
            <w:tcW w:w="1697" w:type="pct"/>
            <w:tcMar>
              <w:top w:w="113" w:type="dxa"/>
              <w:left w:w="85" w:type="dxa"/>
              <w:bottom w:w="113" w:type="dxa"/>
              <w:right w:w="85" w:type="dxa"/>
            </w:tcMar>
          </w:tcPr>
          <w:p w14:paraId="67BE3A2F" w14:textId="77777777" w:rsidR="00FE0C76" w:rsidRPr="00F219E9" w:rsidRDefault="00FE0C76" w:rsidP="00FE0C76">
            <w:pPr>
              <w:pStyle w:val="StyleLeft"/>
              <w:spacing w:after="0"/>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13233"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FE0C76" w:rsidRPr="00FD3482" w14:paraId="6FEC3644" w14:textId="77777777">
        <w:trPr>
          <w:cantSplit/>
        </w:trPr>
        <w:tc>
          <w:tcPr>
            <w:tcW w:w="1697" w:type="pct"/>
            <w:tcMar>
              <w:top w:w="113" w:type="dxa"/>
              <w:left w:w="85" w:type="dxa"/>
              <w:bottom w:w="113" w:type="dxa"/>
              <w:right w:w="85" w:type="dxa"/>
            </w:tcMar>
          </w:tcPr>
          <w:p w14:paraId="7A4BF4E1" w14:textId="77777777" w:rsidR="00FE0C76" w:rsidRPr="00F219E9" w:rsidRDefault="00FE0C76" w:rsidP="00FE0C76">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FA93D" w14:textId="77777777" w:rsidR="00FE0C76" w:rsidRPr="00F219E9" w:rsidRDefault="00FE0C76" w:rsidP="00FE0C76">
            <w:pPr>
              <w:tabs>
                <w:tab w:val="clear" w:pos="720"/>
                <w:tab w:val="clear" w:pos="1440"/>
                <w:tab w:val="clear" w:pos="2340"/>
                <w:tab w:val="clear" w:pos="3060"/>
              </w:tabs>
              <w:spacing w:after="0"/>
              <w:rPr>
                <w:szCs w:val="22"/>
              </w:rPr>
            </w:pPr>
            <w:r w:rsidRPr="00F219E9">
              <w:rPr>
                <w:szCs w:val="22"/>
              </w:rPr>
              <w:t>shall have the same meaning as Business Day;</w:t>
            </w:r>
          </w:p>
        </w:tc>
      </w:tr>
      <w:tr w:rsidR="00FE0C76" w14:paraId="75564C4C" w14:textId="77777777">
        <w:trPr>
          <w:cantSplit/>
        </w:trPr>
        <w:tc>
          <w:tcPr>
            <w:tcW w:w="1697" w:type="pct"/>
            <w:tcMar>
              <w:top w:w="113" w:type="dxa"/>
              <w:left w:w="85" w:type="dxa"/>
              <w:bottom w:w="113" w:type="dxa"/>
              <w:right w:w="85" w:type="dxa"/>
            </w:tcMar>
          </w:tcPr>
          <w:p w14:paraId="53EAB5E1" w14:textId="77777777" w:rsidR="00FE0C76" w:rsidRPr="00F219E9" w:rsidRDefault="00FE0C76" w:rsidP="00FE0C76">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FE0C76" w:rsidRPr="00F219E9" w:rsidRDefault="00FE0C76" w:rsidP="00FE0C76">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2F016C" w14:textId="77777777" w:rsidR="00FE0C76" w:rsidRPr="00F219E9" w:rsidRDefault="00FE0C76" w:rsidP="00FE0C76">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7E2553" w:rsidRDefault="007E2553">
      <w:pPr>
        <w:spacing w:after="0"/>
      </w:pPr>
      <w:r>
        <w:separator/>
      </w:r>
    </w:p>
  </w:endnote>
  <w:endnote w:type="continuationSeparator" w:id="0">
    <w:p w14:paraId="655B4371" w14:textId="77777777" w:rsidR="007E2553" w:rsidRDefault="007E2553">
      <w:pPr>
        <w:spacing w:after="0"/>
      </w:pPr>
      <w:r>
        <w:continuationSeparator/>
      </w:r>
    </w:p>
  </w:endnote>
  <w:endnote w:type="continuationNotice" w:id="1">
    <w:p w14:paraId="536348E0" w14:textId="77777777" w:rsidR="007E2553" w:rsidRDefault="007E25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AB60F" w14:textId="0E31AC46" w:rsidR="003C45CE" w:rsidRDefault="003C45CE">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FE0C76">
      <w:rPr>
        <w:noProof/>
        <w:sz w:val="20"/>
      </w:rPr>
      <w:t>19</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FE0C76">
      <w:rPr>
        <w:noProof/>
        <w:sz w:val="20"/>
      </w:rPr>
      <w:t>63</w:t>
    </w:r>
    <w:r w:rsidRPr="00554E51">
      <w:rPr>
        <w:sz w:val="20"/>
      </w:rPr>
      <w:fldChar w:fldCharType="end"/>
    </w:r>
    <w:r w:rsidRPr="00554E51">
      <w:rPr>
        <w:sz w:val="20"/>
      </w:rPr>
      <w:tab/>
      <w:t xml:space="preserve">Effective Date: </w:t>
    </w:r>
    <w:r>
      <w:rPr>
        <w:sz w:val="20"/>
      </w:rPr>
      <w:t>1 April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7E2553" w:rsidRDefault="007E2553">
      <w:pPr>
        <w:spacing w:after="0"/>
      </w:pPr>
      <w:r>
        <w:separator/>
      </w:r>
    </w:p>
  </w:footnote>
  <w:footnote w:type="continuationSeparator" w:id="0">
    <w:p w14:paraId="6FF51F4C" w14:textId="77777777" w:rsidR="007E2553" w:rsidRDefault="007E2553">
      <w:pPr>
        <w:spacing w:after="0"/>
      </w:pPr>
      <w:r>
        <w:continuationSeparator/>
      </w:r>
    </w:p>
  </w:footnote>
  <w:footnote w:type="continuationNotice" w:id="1">
    <w:p w14:paraId="124BC8BA" w14:textId="77777777" w:rsidR="007E2553" w:rsidRDefault="007E25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7BB15738" w:rsidR="003C45CE" w:rsidRDefault="003C45CE">
    <w:pPr>
      <w:tabs>
        <w:tab w:val="clear" w:pos="720"/>
        <w:tab w:val="clear" w:pos="1440"/>
        <w:tab w:val="clear" w:pos="2340"/>
        <w:tab w:val="clear" w:pos="3060"/>
      </w:tabs>
      <w:spacing w:after="0"/>
      <w:jc w:val="right"/>
      <w:rPr>
        <w:sz w:val="20"/>
      </w:rPr>
    </w:pPr>
    <w:r>
      <w:rPr>
        <w:sz w:val="20"/>
      </w:rPr>
      <w:t>BSC/V93.0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6"/>
  </w:num>
  <w:num w:numId="2">
    <w:abstractNumId w:val="1"/>
  </w:num>
  <w:num w:numId="3">
    <w:abstractNumId w:val="5"/>
  </w:num>
  <w:num w:numId="4">
    <w:abstractNumId w:val="2"/>
  </w:num>
  <w:num w:numId="5">
    <w:abstractNumId w:val="4"/>
  </w:num>
  <w:num w:numId="6">
    <w:abstractNumId w:val="7"/>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212"/>
    <w:rsid w:val="00001FE6"/>
    <w:rsid w:val="00032F5D"/>
    <w:rsid w:val="000739AB"/>
    <w:rsid w:val="0010688F"/>
    <w:rsid w:val="001140AB"/>
    <w:rsid w:val="0014440D"/>
    <w:rsid w:val="00164D4C"/>
    <w:rsid w:val="0016518C"/>
    <w:rsid w:val="00190050"/>
    <w:rsid w:val="001909F8"/>
    <w:rsid w:val="001C5469"/>
    <w:rsid w:val="00203066"/>
    <w:rsid w:val="0020445E"/>
    <w:rsid w:val="002203C2"/>
    <w:rsid w:val="00230B56"/>
    <w:rsid w:val="00235935"/>
    <w:rsid w:val="00241C37"/>
    <w:rsid w:val="00254382"/>
    <w:rsid w:val="002B4B26"/>
    <w:rsid w:val="002F4067"/>
    <w:rsid w:val="0032629A"/>
    <w:rsid w:val="0032788A"/>
    <w:rsid w:val="00336661"/>
    <w:rsid w:val="00354A7D"/>
    <w:rsid w:val="003869E6"/>
    <w:rsid w:val="00391399"/>
    <w:rsid w:val="003B76B3"/>
    <w:rsid w:val="003C16B5"/>
    <w:rsid w:val="003C45CE"/>
    <w:rsid w:val="003F7331"/>
    <w:rsid w:val="004B11FA"/>
    <w:rsid w:val="004B6AA1"/>
    <w:rsid w:val="004C6A21"/>
    <w:rsid w:val="004F6A87"/>
    <w:rsid w:val="005239B8"/>
    <w:rsid w:val="00554E51"/>
    <w:rsid w:val="00562F45"/>
    <w:rsid w:val="0056366B"/>
    <w:rsid w:val="00587213"/>
    <w:rsid w:val="005C1B2E"/>
    <w:rsid w:val="006050B5"/>
    <w:rsid w:val="00647AD2"/>
    <w:rsid w:val="006954DB"/>
    <w:rsid w:val="006B2DC6"/>
    <w:rsid w:val="006E0ABA"/>
    <w:rsid w:val="006E2A22"/>
    <w:rsid w:val="006F0B40"/>
    <w:rsid w:val="006F19EB"/>
    <w:rsid w:val="006F5E19"/>
    <w:rsid w:val="00721FB4"/>
    <w:rsid w:val="00787F44"/>
    <w:rsid w:val="00797E03"/>
    <w:rsid w:val="007E2553"/>
    <w:rsid w:val="007F3212"/>
    <w:rsid w:val="00805527"/>
    <w:rsid w:val="00814CE8"/>
    <w:rsid w:val="00844430"/>
    <w:rsid w:val="0089659C"/>
    <w:rsid w:val="008C3EF0"/>
    <w:rsid w:val="008D0157"/>
    <w:rsid w:val="008D3E83"/>
    <w:rsid w:val="008E015C"/>
    <w:rsid w:val="009417AE"/>
    <w:rsid w:val="0095394E"/>
    <w:rsid w:val="009F26EB"/>
    <w:rsid w:val="00AA65CC"/>
    <w:rsid w:val="00AC64A6"/>
    <w:rsid w:val="00AD0C39"/>
    <w:rsid w:val="00AD1287"/>
    <w:rsid w:val="00B0154E"/>
    <w:rsid w:val="00B17395"/>
    <w:rsid w:val="00B23266"/>
    <w:rsid w:val="00B45093"/>
    <w:rsid w:val="00B451D5"/>
    <w:rsid w:val="00B56EDF"/>
    <w:rsid w:val="00B66D1F"/>
    <w:rsid w:val="00B903D1"/>
    <w:rsid w:val="00BD6158"/>
    <w:rsid w:val="00BF1F75"/>
    <w:rsid w:val="00C0669A"/>
    <w:rsid w:val="00C57DC6"/>
    <w:rsid w:val="00C9092B"/>
    <w:rsid w:val="00CD09F3"/>
    <w:rsid w:val="00CE794A"/>
    <w:rsid w:val="00D63F9D"/>
    <w:rsid w:val="00DB4B34"/>
    <w:rsid w:val="00DC1399"/>
    <w:rsid w:val="00DF733A"/>
    <w:rsid w:val="00E01670"/>
    <w:rsid w:val="00E324B4"/>
    <w:rsid w:val="00E44BE2"/>
    <w:rsid w:val="00EC190A"/>
    <w:rsid w:val="00EC656D"/>
    <w:rsid w:val="00F20CB6"/>
    <w:rsid w:val="00F219E9"/>
    <w:rsid w:val="00F30A6A"/>
    <w:rsid w:val="00F325AD"/>
    <w:rsid w:val="00F6655E"/>
    <w:rsid w:val="00F8643E"/>
    <w:rsid w:val="00F900CE"/>
    <w:rsid w:val="00F928E4"/>
    <w:rsid w:val="00FA506F"/>
    <w:rsid w:val="00FB6FA1"/>
    <w:rsid w:val="00FD3482"/>
    <w:rsid w:val="00FE0C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4097"/>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A21F1-B198-437F-975E-D3CA5A930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63</Pages>
  <Words>20121</Words>
  <Characters>114696</Characters>
  <Application>Microsoft Office Word</Application>
  <DocSecurity>0</DocSecurity>
  <Lines>955</Lines>
  <Paragraphs>269</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134548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Nicholas Brown</cp:lastModifiedBy>
  <cp:revision>3</cp:revision>
  <cp:lastPrinted>2020-03-26T10:02:00Z</cp:lastPrinted>
  <dcterms:created xsi:type="dcterms:W3CDTF">2020-04-01T15:30:00Z</dcterms:created>
  <dcterms:modified xsi:type="dcterms:W3CDTF">2020-05-01T16:40:00Z</dcterms:modified>
  <cp:category>BSC Section</cp:category>
</cp:coreProperties>
</file>